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2CBCE" w14:textId="3AEE8435" w:rsidR="00B7080E" w:rsidRPr="00F25496" w:rsidRDefault="00B7080E" w:rsidP="00B7080E">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52</w:t>
      </w:r>
      <w:r w:rsidRPr="00F25496">
        <w:rPr>
          <w:b/>
          <w:i/>
          <w:noProof/>
          <w:sz w:val="24"/>
        </w:rPr>
        <w:t xml:space="preserve"> </w:t>
      </w:r>
      <w:r w:rsidRPr="00F25496">
        <w:rPr>
          <w:b/>
          <w:i/>
          <w:noProof/>
          <w:sz w:val="28"/>
        </w:rPr>
        <w:tab/>
      </w:r>
      <w:r w:rsidR="00AF44E4" w:rsidRPr="00AF44E4">
        <w:rPr>
          <w:b/>
          <w:i/>
          <w:noProof/>
          <w:sz w:val="28"/>
        </w:rPr>
        <w:t>S5-237578</w:t>
      </w:r>
    </w:p>
    <w:p w14:paraId="7B317C6E" w14:textId="541B2E84" w:rsidR="00B7080E" w:rsidRDefault="00B7080E" w:rsidP="00B7080E">
      <w:pPr>
        <w:pStyle w:val="Header"/>
        <w:pBdr>
          <w:bottom w:val="single" w:sz="4" w:space="1" w:color="auto"/>
        </w:pBdr>
        <w:tabs>
          <w:tab w:val="right" w:pos="9638"/>
        </w:tabs>
        <w:rPr>
          <w:rFonts w:eastAsia="Batang" w:cs="Arial"/>
          <w:sz w:val="20"/>
          <w:lang w:eastAsia="zh-CN"/>
        </w:rPr>
      </w:pPr>
      <w:r>
        <w:rPr>
          <w:sz w:val="24"/>
        </w:rPr>
        <w:t>Chicago, USA, 13-17 November, 2023</w:t>
      </w:r>
      <w:r w:rsidRPr="006C2E80">
        <w:rPr>
          <w:sz w:val="20"/>
        </w:rPr>
        <w:tab/>
      </w:r>
    </w:p>
    <w:p w14:paraId="347F8159" w14:textId="77777777" w:rsidR="00B7080E" w:rsidRPr="006C2E80" w:rsidRDefault="00B7080E" w:rsidP="00B7080E">
      <w:pPr>
        <w:pStyle w:val="Header"/>
        <w:tabs>
          <w:tab w:val="right" w:pos="9638"/>
        </w:tabs>
        <w:rPr>
          <w:sz w:val="20"/>
        </w:rPr>
      </w:pPr>
    </w:p>
    <w:p w14:paraId="1A91F0B3" w14:textId="77777777" w:rsidR="00B7080E" w:rsidRPr="006C2E80" w:rsidRDefault="00B7080E" w:rsidP="00B7080E">
      <w:pPr>
        <w:rPr>
          <w:lang w:val="en-US" w:eastAsia="zh-CN"/>
        </w:rPr>
      </w:pPr>
      <w:r w:rsidRPr="006C2E80">
        <w:rPr>
          <w:lang w:val="en-US" w:eastAsia="zh-CN"/>
        </w:rPr>
        <w:t>Source:</w:t>
      </w:r>
      <w:r w:rsidRPr="006C2E80">
        <w:rPr>
          <w:lang w:val="en-US" w:eastAsia="zh-CN"/>
        </w:rPr>
        <w:tab/>
      </w:r>
      <w:r>
        <w:rPr>
          <w:lang w:val="en-US" w:eastAsia="zh-CN"/>
        </w:rPr>
        <w:t xml:space="preserve">Nokia, Nokia </w:t>
      </w:r>
      <w:r w:rsidRPr="00F70C9B">
        <w:rPr>
          <w:lang w:val="en-US" w:eastAsia="zh-CN"/>
        </w:rPr>
        <w:t>Shanghai Bell</w:t>
      </w:r>
    </w:p>
    <w:p w14:paraId="6BCBD3CC" w14:textId="77777777" w:rsidR="00B7080E" w:rsidRPr="006C2E80" w:rsidRDefault="00B7080E" w:rsidP="00B7080E">
      <w:pPr>
        <w:rPr>
          <w:lang w:eastAsia="zh-CN"/>
        </w:rPr>
      </w:pPr>
      <w:r w:rsidRPr="006C2E80">
        <w:rPr>
          <w:lang w:eastAsia="zh-CN"/>
        </w:rPr>
        <w:t>Title:</w:t>
      </w:r>
      <w:r w:rsidRPr="006C2E80">
        <w:rPr>
          <w:lang w:eastAsia="zh-CN"/>
        </w:rPr>
        <w:tab/>
      </w:r>
      <w:r w:rsidRPr="00DC6157">
        <w:rPr>
          <w:lang w:eastAsia="zh-CN"/>
        </w:rPr>
        <w:t xml:space="preserve">New SID on </w:t>
      </w:r>
      <w:r>
        <w:rPr>
          <w:lang w:eastAsia="zh-CN"/>
        </w:rPr>
        <w:t>Enablers for Security Monitoring</w:t>
      </w:r>
    </w:p>
    <w:p w14:paraId="058931F9" w14:textId="77777777" w:rsidR="00B7080E" w:rsidRPr="006C2E80" w:rsidRDefault="00B7080E" w:rsidP="00B7080E">
      <w:pPr>
        <w:rPr>
          <w:lang w:val="en-US" w:eastAsia="zh-CN"/>
        </w:rPr>
      </w:pPr>
      <w:r w:rsidRPr="006C2E80">
        <w:rPr>
          <w:lang w:val="en-US" w:eastAsia="zh-CN"/>
        </w:rPr>
        <w:t>Document for:</w:t>
      </w:r>
      <w:r w:rsidRPr="006C2E80">
        <w:rPr>
          <w:lang w:val="en-US" w:eastAsia="zh-CN"/>
        </w:rPr>
        <w:tab/>
        <w:t>Approval</w:t>
      </w:r>
    </w:p>
    <w:p w14:paraId="7B4ED07B" w14:textId="77777777" w:rsidR="00B7080E" w:rsidRDefault="00B7080E" w:rsidP="00B7080E">
      <w:pPr>
        <w:rPr>
          <w:lang w:val="en-US" w:eastAsia="zh-CN"/>
        </w:rPr>
      </w:pPr>
      <w:r w:rsidRPr="006C2E80">
        <w:rPr>
          <w:lang w:val="en-US" w:eastAsia="zh-CN"/>
        </w:rPr>
        <w:t>Agenda Item:</w:t>
      </w:r>
      <w:r w:rsidRPr="006C2E80">
        <w:rPr>
          <w:lang w:val="en-US" w:eastAsia="zh-CN"/>
        </w:rPr>
        <w:tab/>
      </w:r>
      <w:r w:rsidRPr="00C97A5E">
        <w:rPr>
          <w:lang w:val="en-US" w:eastAsia="zh-CN"/>
        </w:rPr>
        <w:t>6.</w:t>
      </w:r>
      <w:r>
        <w:rPr>
          <w:lang w:val="en-US" w:eastAsia="zh-CN"/>
        </w:rPr>
        <w:t>2.2</w:t>
      </w:r>
    </w:p>
    <w:p w14:paraId="6A8C1D3B" w14:textId="77777777" w:rsidR="00B7080E" w:rsidRDefault="00B7080E" w:rsidP="00F2466C">
      <w:pPr>
        <w:pStyle w:val="CRCoverPage"/>
        <w:tabs>
          <w:tab w:val="right" w:pos="9639"/>
        </w:tabs>
        <w:spacing w:after="0"/>
        <w:rPr>
          <w:ins w:id="0" w:author="Nokia-5" w:date="2023-11-02T12:27:00Z"/>
          <w:b/>
          <w:noProof/>
          <w:sz w:val="24"/>
        </w:rPr>
      </w:pPr>
    </w:p>
    <w:p w14:paraId="445DA2B0" w14:textId="14285686" w:rsidR="00F2466C" w:rsidRPr="00F25496" w:rsidRDefault="00F2466C" w:rsidP="00F2466C">
      <w:pPr>
        <w:pStyle w:val="CRCoverPage"/>
        <w:tabs>
          <w:tab w:val="right" w:pos="9639"/>
        </w:tabs>
        <w:spacing w:after="0"/>
        <w:rPr>
          <w:b/>
          <w:i/>
          <w:noProof/>
          <w:sz w:val="28"/>
        </w:rPr>
      </w:pPr>
      <w:r w:rsidRPr="00F25496">
        <w:rPr>
          <w:b/>
          <w:noProof/>
          <w:sz w:val="24"/>
        </w:rPr>
        <w:t>3GPP TSG-SA</w:t>
      </w:r>
      <w:r w:rsidR="00F67D73">
        <w:rPr>
          <w:b/>
          <w:noProof/>
          <w:sz w:val="24"/>
        </w:rPr>
        <w:t>5</w:t>
      </w:r>
      <w:r w:rsidRPr="00F25496">
        <w:rPr>
          <w:b/>
          <w:noProof/>
          <w:sz w:val="24"/>
        </w:rPr>
        <w:t xml:space="preserve"> Meeting #1</w:t>
      </w:r>
      <w:r w:rsidR="00F67D73">
        <w:rPr>
          <w:b/>
          <w:noProof/>
          <w:sz w:val="24"/>
        </w:rPr>
        <w:t>5</w:t>
      </w:r>
      <w:r w:rsidR="008A1302">
        <w:rPr>
          <w:b/>
          <w:noProof/>
          <w:sz w:val="24"/>
        </w:rPr>
        <w:t>1</w:t>
      </w:r>
      <w:r w:rsidRPr="00F25496">
        <w:rPr>
          <w:b/>
          <w:i/>
          <w:noProof/>
          <w:sz w:val="24"/>
        </w:rPr>
        <w:t xml:space="preserve"> </w:t>
      </w:r>
      <w:r w:rsidRPr="00F25496">
        <w:rPr>
          <w:b/>
          <w:i/>
          <w:noProof/>
          <w:sz w:val="28"/>
        </w:rPr>
        <w:tab/>
      </w:r>
      <w:r w:rsidR="008A2A17" w:rsidRPr="008A2A17">
        <w:rPr>
          <w:b/>
          <w:i/>
          <w:noProof/>
          <w:sz w:val="28"/>
        </w:rPr>
        <w:t>S5-</w:t>
      </w:r>
      <w:r w:rsidR="00500DB2" w:rsidRPr="008A2A17">
        <w:rPr>
          <w:b/>
          <w:i/>
          <w:noProof/>
          <w:sz w:val="28"/>
        </w:rPr>
        <w:t>23</w:t>
      </w:r>
      <w:r w:rsidR="00500DB2">
        <w:rPr>
          <w:b/>
          <w:i/>
          <w:noProof/>
          <w:sz w:val="28"/>
        </w:rPr>
        <w:t>7237</w:t>
      </w:r>
    </w:p>
    <w:p w14:paraId="55CF78DE" w14:textId="11EAB2E9" w:rsidR="006A45BA" w:rsidRDefault="008A1302" w:rsidP="00F2466C">
      <w:pPr>
        <w:pStyle w:val="Header"/>
        <w:pBdr>
          <w:bottom w:val="single" w:sz="4" w:space="1" w:color="auto"/>
        </w:pBdr>
        <w:tabs>
          <w:tab w:val="right" w:pos="9638"/>
        </w:tabs>
        <w:rPr>
          <w:rFonts w:eastAsia="Batang" w:cs="Arial"/>
          <w:sz w:val="20"/>
          <w:lang w:eastAsia="zh-CN"/>
        </w:rPr>
      </w:pPr>
      <w:r>
        <w:rPr>
          <w:sz w:val="24"/>
        </w:rPr>
        <w:t>Xiamen, China</w:t>
      </w:r>
      <w:r w:rsidR="00F67D73">
        <w:rPr>
          <w:sz w:val="24"/>
        </w:rPr>
        <w:t xml:space="preserve">, </w:t>
      </w:r>
      <w:r>
        <w:rPr>
          <w:sz w:val="24"/>
        </w:rPr>
        <w:t>9-13 October</w:t>
      </w:r>
      <w:r w:rsidR="001677AD">
        <w:rPr>
          <w:sz w:val="24"/>
        </w:rPr>
        <w:t xml:space="preserve">, </w:t>
      </w:r>
      <w:r w:rsidR="00F2466C">
        <w:rPr>
          <w:sz w:val="24"/>
        </w:rPr>
        <w:t>202</w:t>
      </w:r>
      <w:r w:rsidR="00F67D73">
        <w:rPr>
          <w:sz w:val="24"/>
        </w:rPr>
        <w:t>3</w:t>
      </w:r>
      <w:r w:rsidR="0033027D" w:rsidRPr="006C2E80">
        <w:rPr>
          <w:sz w:val="20"/>
        </w:rPr>
        <w:tab/>
      </w:r>
    </w:p>
    <w:p w14:paraId="5FD9276E" w14:textId="77777777" w:rsidR="006C2E80" w:rsidRPr="006C2E80" w:rsidRDefault="006C2E80" w:rsidP="006C2E80">
      <w:pPr>
        <w:pStyle w:val="Header"/>
        <w:tabs>
          <w:tab w:val="right" w:pos="9638"/>
        </w:tabs>
        <w:rPr>
          <w:sz w:val="20"/>
        </w:rPr>
      </w:pPr>
    </w:p>
    <w:p w14:paraId="0821AFA6" w14:textId="018F7053" w:rsidR="00AE25BF" w:rsidRPr="006C2E80" w:rsidRDefault="00AE25BF" w:rsidP="00B7080E">
      <w:pPr>
        <w:rPr>
          <w:lang w:val="en-US" w:eastAsia="zh-CN"/>
        </w:rPr>
      </w:pPr>
      <w:r w:rsidRPr="006C2E80">
        <w:rPr>
          <w:lang w:val="en-US" w:eastAsia="zh-CN"/>
        </w:rPr>
        <w:t>Source:</w:t>
      </w:r>
      <w:r w:rsidRPr="006C2E80">
        <w:rPr>
          <w:lang w:val="en-US" w:eastAsia="zh-CN"/>
        </w:rPr>
        <w:tab/>
      </w:r>
      <w:r w:rsidR="00F67D73">
        <w:rPr>
          <w:lang w:val="en-US" w:eastAsia="zh-CN"/>
        </w:rPr>
        <w:t>Nokia</w:t>
      </w:r>
      <w:r w:rsidR="00F70C9B">
        <w:rPr>
          <w:lang w:val="en-US" w:eastAsia="zh-CN"/>
        </w:rPr>
        <w:t xml:space="preserve">, Nokia </w:t>
      </w:r>
      <w:r w:rsidR="00F70C9B" w:rsidRPr="00F70C9B">
        <w:rPr>
          <w:lang w:val="en-US" w:eastAsia="zh-CN"/>
        </w:rPr>
        <w:t>Shanghai Bell</w:t>
      </w:r>
    </w:p>
    <w:p w14:paraId="77734250" w14:textId="3B1BCC9D" w:rsidR="006C2E80" w:rsidRPr="006C2E80" w:rsidRDefault="00AE25BF" w:rsidP="00B7080E">
      <w:pPr>
        <w:rPr>
          <w:lang w:eastAsia="zh-CN"/>
        </w:rPr>
      </w:pPr>
      <w:r w:rsidRPr="006C2E80">
        <w:rPr>
          <w:lang w:eastAsia="zh-CN"/>
        </w:rPr>
        <w:t>Title:</w:t>
      </w:r>
      <w:r w:rsidRPr="006C2E80">
        <w:rPr>
          <w:lang w:eastAsia="zh-CN"/>
        </w:rPr>
        <w:tab/>
      </w:r>
      <w:r w:rsidR="00DC6157" w:rsidRPr="00DC6157">
        <w:rPr>
          <w:lang w:eastAsia="zh-CN"/>
        </w:rPr>
        <w:t xml:space="preserve">New SID on </w:t>
      </w:r>
      <w:r w:rsidR="00F67D73">
        <w:rPr>
          <w:lang w:eastAsia="zh-CN"/>
        </w:rPr>
        <w:t>Enablers for Security Monitoring</w:t>
      </w:r>
    </w:p>
    <w:p w14:paraId="5F56A0A9" w14:textId="77777777" w:rsidR="00AE25BF" w:rsidRPr="006C2E80" w:rsidRDefault="00AE25BF" w:rsidP="00B7080E">
      <w:pPr>
        <w:rPr>
          <w:lang w:val="en-US" w:eastAsia="zh-CN"/>
        </w:rPr>
      </w:pPr>
      <w:r w:rsidRPr="006C2E80">
        <w:rPr>
          <w:lang w:val="en-US" w:eastAsia="zh-CN"/>
        </w:rPr>
        <w:t>Document for:</w:t>
      </w:r>
      <w:r w:rsidRPr="006C2E80">
        <w:rPr>
          <w:lang w:val="en-US" w:eastAsia="zh-CN"/>
        </w:rPr>
        <w:tab/>
        <w:t>Approval</w:t>
      </w:r>
    </w:p>
    <w:p w14:paraId="195E59E6" w14:textId="7B27D1B3" w:rsidR="00AE25BF" w:rsidRDefault="00AE25BF" w:rsidP="00B7080E">
      <w:pPr>
        <w:rPr>
          <w:lang w:val="en-US" w:eastAsia="zh-CN"/>
        </w:rPr>
      </w:pPr>
      <w:r w:rsidRPr="006C2E80">
        <w:rPr>
          <w:lang w:val="en-US" w:eastAsia="zh-CN"/>
        </w:rPr>
        <w:t>Agenda Item:</w:t>
      </w:r>
      <w:r w:rsidRPr="006C2E80">
        <w:rPr>
          <w:lang w:val="en-US" w:eastAsia="zh-CN"/>
        </w:rPr>
        <w:tab/>
      </w:r>
      <w:r w:rsidR="00C97A5E" w:rsidRPr="00C97A5E">
        <w:rPr>
          <w:lang w:val="en-US" w:eastAsia="zh-CN"/>
        </w:rPr>
        <w:t>6.</w:t>
      </w:r>
      <w:r w:rsidR="003C64FA">
        <w:rPr>
          <w:lang w:val="en-US" w:eastAsia="zh-CN"/>
        </w:rPr>
        <w:t>2.2</w:t>
      </w:r>
    </w:p>
    <w:p w14:paraId="028C079C" w14:textId="77777777" w:rsidR="006C2E80" w:rsidRPr="006C2E80" w:rsidRDefault="006C2E80" w:rsidP="00B7080E">
      <w:pPr>
        <w:rPr>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7080E">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7413775A" w:rsidR="006C2E80" w:rsidRPr="006C2E80" w:rsidRDefault="008A76FD" w:rsidP="006C2E80">
      <w:pPr>
        <w:pStyle w:val="Heading8"/>
      </w:pPr>
      <w:r w:rsidRPr="006C2E80">
        <w:t>Title</w:t>
      </w:r>
      <w:r w:rsidR="00985B73" w:rsidRPr="006C2E80">
        <w:t>:</w:t>
      </w:r>
      <w:r w:rsidR="008B2CB8">
        <w:tab/>
      </w:r>
      <w:r w:rsidR="00DC6157">
        <w:t>Study</w:t>
      </w:r>
      <w:r w:rsidR="00DC6157" w:rsidRPr="00DC6157">
        <w:t xml:space="preserve"> on </w:t>
      </w:r>
      <w:r w:rsidR="00F67D73">
        <w:t>Enablers for Security Monitoring</w:t>
      </w:r>
    </w:p>
    <w:p w14:paraId="2730900B" w14:textId="577FB4B2" w:rsidR="003F268E" w:rsidRPr="00BA3A53" w:rsidRDefault="003F268E" w:rsidP="00B7080E">
      <w:pPr>
        <w:pStyle w:val="Guidance"/>
      </w:pPr>
    </w:p>
    <w:p w14:paraId="289CB42C" w14:textId="309A7928" w:rsidR="006C2E80" w:rsidRDefault="00E13CB2" w:rsidP="006C2E80">
      <w:pPr>
        <w:pStyle w:val="Heading8"/>
      </w:pPr>
      <w:r>
        <w:t>A</w:t>
      </w:r>
      <w:r w:rsidR="00B078D6">
        <w:t>cronym:</w:t>
      </w:r>
      <w:r w:rsidR="006C2E80">
        <w:tab/>
      </w:r>
      <w:proofErr w:type="spellStart"/>
      <w:r w:rsidR="00F67D73">
        <w:t>enSecMon</w:t>
      </w:r>
      <w:proofErr w:type="spellEnd"/>
    </w:p>
    <w:p w14:paraId="0D12AE1F" w14:textId="7D1E457B" w:rsidR="00B078D6" w:rsidRDefault="00B078D6" w:rsidP="00B7080E">
      <w:pPr>
        <w:pStyle w:val="Guidance"/>
      </w:pPr>
    </w:p>
    <w:p w14:paraId="679E2B2D" w14:textId="3BA69F74" w:rsidR="006C2E80" w:rsidRDefault="00B078D6" w:rsidP="006C2E80">
      <w:pPr>
        <w:pStyle w:val="Heading8"/>
      </w:pPr>
      <w:r>
        <w:t>Unique identifier</w:t>
      </w:r>
      <w:r w:rsidR="00F41A27">
        <w:t>:</w:t>
      </w:r>
      <w:r w:rsidR="006C2E80">
        <w:tab/>
      </w:r>
      <w:r w:rsidR="00A01D54">
        <w:t>TBD</w:t>
      </w:r>
    </w:p>
    <w:p w14:paraId="20AE909D" w14:textId="30711DE6" w:rsidR="00B078D6" w:rsidRDefault="00D31CC8" w:rsidP="00B7080E">
      <w:pPr>
        <w:pStyle w:val="Guidance"/>
      </w:pPr>
      <w:r>
        <w:t xml:space="preserve"> </w:t>
      </w:r>
    </w:p>
    <w:p w14:paraId="63EE9719" w14:textId="4060852F" w:rsidR="003F7142" w:rsidRDefault="003F7142" w:rsidP="006C2E80">
      <w:pPr>
        <w:pStyle w:val="Heading8"/>
      </w:pPr>
      <w:r w:rsidRPr="003F7142">
        <w:t>Potential target Release:</w:t>
      </w:r>
      <w:r w:rsidR="006C2E80">
        <w:tab/>
      </w:r>
      <w:r w:rsidR="008B2CB8" w:rsidRPr="008B2CB8">
        <w:rPr>
          <w:iCs/>
        </w:rPr>
        <w:t>Rel-1</w:t>
      </w:r>
      <w:r w:rsidR="00F67D73">
        <w:rPr>
          <w:iCs/>
        </w:rPr>
        <w:t>9</w:t>
      </w:r>
    </w:p>
    <w:p w14:paraId="53277F89" w14:textId="3FF823FC" w:rsidR="003F7142" w:rsidRPr="006C2E80" w:rsidRDefault="003F7142" w:rsidP="00B7080E">
      <w:pPr>
        <w:pStyle w:val="Guidance"/>
      </w:pP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B7080E">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B7080E">
            <w:pPr>
              <w:pStyle w:val="TAH"/>
            </w:pPr>
            <w:r>
              <w:t>UICC apps</w:t>
            </w:r>
          </w:p>
        </w:tc>
        <w:tc>
          <w:tcPr>
            <w:tcW w:w="1037" w:type="dxa"/>
            <w:tcBorders>
              <w:bottom w:val="single" w:sz="12" w:space="0" w:color="auto"/>
            </w:tcBorders>
            <w:shd w:val="clear" w:color="auto" w:fill="E0E0E0"/>
          </w:tcPr>
          <w:p w14:paraId="7A104C90" w14:textId="77777777" w:rsidR="004260A5" w:rsidRDefault="004260A5" w:rsidP="00B7080E">
            <w:pPr>
              <w:pStyle w:val="TAH"/>
            </w:pPr>
            <w:r>
              <w:t>ME</w:t>
            </w:r>
          </w:p>
        </w:tc>
        <w:tc>
          <w:tcPr>
            <w:tcW w:w="850" w:type="dxa"/>
            <w:tcBorders>
              <w:bottom w:val="single" w:sz="12" w:space="0" w:color="auto"/>
            </w:tcBorders>
            <w:shd w:val="clear" w:color="auto" w:fill="E0E0E0"/>
          </w:tcPr>
          <w:p w14:paraId="5E5618FC" w14:textId="77777777" w:rsidR="004260A5" w:rsidRDefault="004260A5" w:rsidP="00B7080E">
            <w:pPr>
              <w:pStyle w:val="TAH"/>
            </w:pPr>
            <w:r>
              <w:t>AN</w:t>
            </w:r>
          </w:p>
        </w:tc>
        <w:tc>
          <w:tcPr>
            <w:tcW w:w="851" w:type="dxa"/>
            <w:tcBorders>
              <w:bottom w:val="single" w:sz="12" w:space="0" w:color="auto"/>
            </w:tcBorders>
            <w:shd w:val="clear" w:color="auto" w:fill="E0E0E0"/>
          </w:tcPr>
          <w:p w14:paraId="2809724F" w14:textId="77777777" w:rsidR="004260A5" w:rsidRDefault="004260A5" w:rsidP="00B7080E">
            <w:pPr>
              <w:pStyle w:val="TAH"/>
            </w:pPr>
            <w:r>
              <w:t>CN</w:t>
            </w:r>
          </w:p>
        </w:tc>
        <w:tc>
          <w:tcPr>
            <w:tcW w:w="1752" w:type="dxa"/>
            <w:tcBorders>
              <w:bottom w:val="single" w:sz="12" w:space="0" w:color="auto"/>
            </w:tcBorders>
            <w:shd w:val="clear" w:color="auto" w:fill="E0E0E0"/>
          </w:tcPr>
          <w:p w14:paraId="0D7316B8" w14:textId="77777777" w:rsidR="004260A5" w:rsidRDefault="004260A5" w:rsidP="00B7080E">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B7080E">
            <w:pPr>
              <w:pStyle w:val="TAH"/>
            </w:pPr>
            <w:r>
              <w:t>Yes</w:t>
            </w:r>
          </w:p>
        </w:tc>
        <w:tc>
          <w:tcPr>
            <w:tcW w:w="1275" w:type="dxa"/>
            <w:tcBorders>
              <w:top w:val="nil"/>
              <w:left w:val="nil"/>
            </w:tcBorders>
          </w:tcPr>
          <w:p w14:paraId="35B295F5" w14:textId="77777777" w:rsidR="004260A5" w:rsidRDefault="004260A5" w:rsidP="00B7080E">
            <w:pPr>
              <w:pStyle w:val="TAC"/>
            </w:pPr>
          </w:p>
        </w:tc>
        <w:tc>
          <w:tcPr>
            <w:tcW w:w="1037" w:type="dxa"/>
            <w:tcBorders>
              <w:top w:val="nil"/>
            </w:tcBorders>
          </w:tcPr>
          <w:p w14:paraId="1F2F978C" w14:textId="51E243B3" w:rsidR="004260A5" w:rsidRDefault="004260A5" w:rsidP="00B7080E">
            <w:pPr>
              <w:pStyle w:val="TAC"/>
              <w:rPr>
                <w:lang w:eastAsia="zh-CN"/>
              </w:rPr>
            </w:pPr>
          </w:p>
        </w:tc>
        <w:tc>
          <w:tcPr>
            <w:tcW w:w="850" w:type="dxa"/>
            <w:tcBorders>
              <w:top w:val="nil"/>
            </w:tcBorders>
          </w:tcPr>
          <w:p w14:paraId="7FD58A88" w14:textId="1604A91B" w:rsidR="004260A5" w:rsidRDefault="008B2CB8" w:rsidP="00B7080E">
            <w:pPr>
              <w:pStyle w:val="TAC"/>
              <w:rPr>
                <w:lang w:eastAsia="zh-CN"/>
              </w:rPr>
            </w:pPr>
            <w:r>
              <w:rPr>
                <w:rFonts w:hint="eastAsia"/>
                <w:lang w:eastAsia="zh-CN"/>
              </w:rPr>
              <w:t>X</w:t>
            </w:r>
          </w:p>
        </w:tc>
        <w:tc>
          <w:tcPr>
            <w:tcW w:w="851" w:type="dxa"/>
            <w:tcBorders>
              <w:top w:val="nil"/>
            </w:tcBorders>
          </w:tcPr>
          <w:p w14:paraId="3E3077D8" w14:textId="4BD8330B" w:rsidR="004260A5" w:rsidRDefault="008B2CB8" w:rsidP="00B7080E">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B7080E">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B7080E">
            <w:pPr>
              <w:pStyle w:val="TAH"/>
            </w:pPr>
            <w:r>
              <w:t>No</w:t>
            </w:r>
          </w:p>
        </w:tc>
        <w:tc>
          <w:tcPr>
            <w:tcW w:w="1275" w:type="dxa"/>
            <w:tcBorders>
              <w:left w:val="nil"/>
            </w:tcBorders>
          </w:tcPr>
          <w:p w14:paraId="42581088" w14:textId="77777777" w:rsidR="004260A5" w:rsidRDefault="004260A5" w:rsidP="00B7080E">
            <w:pPr>
              <w:pStyle w:val="TAC"/>
            </w:pPr>
          </w:p>
        </w:tc>
        <w:tc>
          <w:tcPr>
            <w:tcW w:w="1037" w:type="dxa"/>
          </w:tcPr>
          <w:p w14:paraId="477F02DA" w14:textId="77777777" w:rsidR="004260A5" w:rsidRDefault="004260A5" w:rsidP="00B7080E">
            <w:pPr>
              <w:pStyle w:val="TAC"/>
            </w:pPr>
          </w:p>
        </w:tc>
        <w:tc>
          <w:tcPr>
            <w:tcW w:w="850" w:type="dxa"/>
          </w:tcPr>
          <w:p w14:paraId="6E9D500A" w14:textId="77777777" w:rsidR="004260A5" w:rsidRDefault="004260A5" w:rsidP="00B7080E">
            <w:pPr>
              <w:pStyle w:val="TAC"/>
            </w:pPr>
          </w:p>
        </w:tc>
        <w:tc>
          <w:tcPr>
            <w:tcW w:w="851" w:type="dxa"/>
          </w:tcPr>
          <w:p w14:paraId="24149096" w14:textId="77777777" w:rsidR="004260A5" w:rsidRDefault="004260A5" w:rsidP="00B7080E">
            <w:pPr>
              <w:pStyle w:val="TAC"/>
            </w:pPr>
          </w:p>
        </w:tc>
        <w:tc>
          <w:tcPr>
            <w:tcW w:w="1752" w:type="dxa"/>
          </w:tcPr>
          <w:p w14:paraId="43FB9532" w14:textId="77777777" w:rsidR="004260A5" w:rsidRDefault="004260A5" w:rsidP="00B7080E">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B7080E">
            <w:pPr>
              <w:pStyle w:val="TAH"/>
            </w:pPr>
            <w:r>
              <w:t>Don't know</w:t>
            </w:r>
          </w:p>
        </w:tc>
        <w:tc>
          <w:tcPr>
            <w:tcW w:w="1275" w:type="dxa"/>
            <w:tcBorders>
              <w:left w:val="nil"/>
            </w:tcBorders>
          </w:tcPr>
          <w:p w14:paraId="1651904E" w14:textId="2D8951FD" w:rsidR="004260A5" w:rsidRDefault="008B2CB8" w:rsidP="00B7080E">
            <w:pPr>
              <w:pStyle w:val="TAC"/>
              <w:rPr>
                <w:lang w:eastAsia="zh-CN"/>
              </w:rPr>
            </w:pPr>
            <w:r>
              <w:rPr>
                <w:rFonts w:hint="eastAsia"/>
                <w:lang w:eastAsia="zh-CN"/>
              </w:rPr>
              <w:t>X</w:t>
            </w:r>
          </w:p>
        </w:tc>
        <w:tc>
          <w:tcPr>
            <w:tcW w:w="1037" w:type="dxa"/>
          </w:tcPr>
          <w:p w14:paraId="5219BA8E" w14:textId="704C0BE2" w:rsidR="004260A5" w:rsidRDefault="00F67D73" w:rsidP="00B7080E">
            <w:pPr>
              <w:pStyle w:val="TAC"/>
            </w:pPr>
            <w:r>
              <w:t>X</w:t>
            </w:r>
          </w:p>
        </w:tc>
        <w:tc>
          <w:tcPr>
            <w:tcW w:w="850" w:type="dxa"/>
          </w:tcPr>
          <w:p w14:paraId="4016B898" w14:textId="77777777" w:rsidR="004260A5" w:rsidRDefault="004260A5" w:rsidP="00B7080E">
            <w:pPr>
              <w:pStyle w:val="TAC"/>
            </w:pPr>
          </w:p>
        </w:tc>
        <w:tc>
          <w:tcPr>
            <w:tcW w:w="851" w:type="dxa"/>
          </w:tcPr>
          <w:p w14:paraId="42B48559" w14:textId="77777777" w:rsidR="004260A5" w:rsidRDefault="004260A5" w:rsidP="00B7080E">
            <w:pPr>
              <w:pStyle w:val="TAC"/>
            </w:pPr>
          </w:p>
        </w:tc>
        <w:tc>
          <w:tcPr>
            <w:tcW w:w="1752" w:type="dxa"/>
          </w:tcPr>
          <w:p w14:paraId="226C70EA" w14:textId="402B1CB7" w:rsidR="004260A5" w:rsidRDefault="008B2CB8" w:rsidP="00B7080E">
            <w:pPr>
              <w:pStyle w:val="TAC"/>
              <w:rPr>
                <w:lang w:eastAsia="zh-CN"/>
              </w:rPr>
            </w:pPr>
            <w:r>
              <w:rPr>
                <w:rFonts w:hint="eastAsia"/>
                <w:lang w:eastAsia="zh-CN"/>
              </w:rPr>
              <w:t>X</w:t>
            </w:r>
          </w:p>
        </w:tc>
      </w:tr>
    </w:tbl>
    <w:p w14:paraId="3A87B226" w14:textId="77777777" w:rsidR="008A76FD" w:rsidRPr="006C2E80" w:rsidRDefault="008A76FD" w:rsidP="00B7080E"/>
    <w:p w14:paraId="02CA2577" w14:textId="77777777" w:rsidR="00F921F1" w:rsidRDefault="00DA74F3" w:rsidP="006C2E80">
      <w:pPr>
        <w:pStyle w:val="Heading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B7080E">
            <w:pPr>
              <w:pStyle w:val="TAC"/>
            </w:pPr>
          </w:p>
        </w:tc>
        <w:tc>
          <w:tcPr>
            <w:tcW w:w="2917" w:type="dxa"/>
            <w:shd w:val="clear" w:color="auto" w:fill="E0E0E0"/>
          </w:tcPr>
          <w:p w14:paraId="2DDC3E00" w14:textId="77777777" w:rsidR="004876B9" w:rsidRPr="006C2E80" w:rsidRDefault="004876B9" w:rsidP="00B7080E">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B7080E">
            <w:pPr>
              <w:pStyle w:val="TAC"/>
            </w:pPr>
          </w:p>
        </w:tc>
        <w:tc>
          <w:tcPr>
            <w:tcW w:w="2917" w:type="dxa"/>
            <w:shd w:val="clear" w:color="auto" w:fill="E0E0E0"/>
            <w:tcMar>
              <w:left w:w="227" w:type="dxa"/>
            </w:tcMar>
          </w:tcPr>
          <w:p w14:paraId="583CDDD5" w14:textId="77777777" w:rsidR="004876B9" w:rsidRPr="00662741" w:rsidRDefault="004876B9" w:rsidP="00B7080E">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B7080E">
            <w:pPr>
              <w:pStyle w:val="TAC"/>
            </w:pPr>
          </w:p>
        </w:tc>
        <w:tc>
          <w:tcPr>
            <w:tcW w:w="2917" w:type="dxa"/>
            <w:shd w:val="clear" w:color="auto" w:fill="E0E0E0"/>
            <w:tcMar>
              <w:left w:w="397" w:type="dxa"/>
            </w:tcMar>
          </w:tcPr>
          <w:p w14:paraId="2FF03094" w14:textId="77777777" w:rsidR="004876B9" w:rsidRPr="00662741" w:rsidRDefault="004876B9" w:rsidP="00B7080E">
            <w:pPr>
              <w:pStyle w:val="TAH"/>
            </w:pPr>
            <w:r w:rsidRPr="00662741">
              <w:t>Work Task</w:t>
            </w:r>
          </w:p>
        </w:tc>
      </w:tr>
      <w:tr w:rsidR="00335107" w:rsidRPr="00662741" w14:paraId="0EE231D1" w14:textId="77777777" w:rsidTr="006C2E80">
        <w:trPr>
          <w:cantSplit/>
          <w:jc w:val="center"/>
        </w:trPr>
        <w:tc>
          <w:tcPr>
            <w:tcW w:w="452" w:type="dxa"/>
          </w:tcPr>
          <w:p w14:paraId="716041CE" w14:textId="0BA3B0F9" w:rsidR="00BF7C9D" w:rsidRPr="00662741" w:rsidRDefault="008B2CB8" w:rsidP="00B7080E">
            <w:pPr>
              <w:pStyle w:val="TAC"/>
              <w:rPr>
                <w:lang w:eastAsia="zh-CN"/>
              </w:rPr>
            </w:pPr>
            <w:r>
              <w:rPr>
                <w:rFonts w:hint="eastAsia"/>
                <w:lang w:eastAsia="zh-CN"/>
              </w:rPr>
              <w:t>X</w:t>
            </w:r>
          </w:p>
        </w:tc>
        <w:tc>
          <w:tcPr>
            <w:tcW w:w="2917" w:type="dxa"/>
            <w:shd w:val="clear" w:color="auto" w:fill="E0E0E0"/>
          </w:tcPr>
          <w:p w14:paraId="14C97034" w14:textId="77777777" w:rsidR="00BF7C9D" w:rsidRPr="006C2E80" w:rsidRDefault="00BF7C9D" w:rsidP="00B7080E">
            <w:pPr>
              <w:pStyle w:val="TAH"/>
            </w:pPr>
            <w:r w:rsidRPr="006C2E80">
              <w:t>Study Item</w:t>
            </w:r>
          </w:p>
        </w:tc>
      </w:tr>
    </w:tbl>
    <w:p w14:paraId="169DD7E0" w14:textId="77777777" w:rsidR="004876B9" w:rsidRDefault="004876B9" w:rsidP="00B7080E"/>
    <w:p w14:paraId="406F61A6" w14:textId="1480902C" w:rsidR="004876B9" w:rsidRDefault="004876B9" w:rsidP="006C2E80">
      <w:pPr>
        <w:pStyle w:val="Heading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B7080E">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B7080E">
            <w:pPr>
              <w:pStyle w:val="TAH"/>
            </w:pPr>
            <w:r>
              <w:t>Acronym</w:t>
            </w:r>
          </w:p>
        </w:tc>
        <w:tc>
          <w:tcPr>
            <w:tcW w:w="1101" w:type="dxa"/>
            <w:shd w:val="clear" w:color="auto" w:fill="E0E0E0"/>
          </w:tcPr>
          <w:p w14:paraId="71E7FFF8" w14:textId="77777777" w:rsidR="008835FC" w:rsidDel="00C02DF6" w:rsidRDefault="008835FC" w:rsidP="00B7080E">
            <w:pPr>
              <w:pStyle w:val="TAH"/>
            </w:pPr>
            <w:r>
              <w:t>Working Group</w:t>
            </w:r>
          </w:p>
        </w:tc>
        <w:tc>
          <w:tcPr>
            <w:tcW w:w="1101" w:type="dxa"/>
            <w:shd w:val="clear" w:color="auto" w:fill="E0E0E0"/>
          </w:tcPr>
          <w:p w14:paraId="6C53D0F7" w14:textId="77777777" w:rsidR="008835FC" w:rsidRDefault="008835FC" w:rsidP="00B7080E">
            <w:pPr>
              <w:pStyle w:val="TAH"/>
            </w:pPr>
            <w:r>
              <w:t>Unique ID</w:t>
            </w:r>
          </w:p>
        </w:tc>
        <w:tc>
          <w:tcPr>
            <w:tcW w:w="6010" w:type="dxa"/>
            <w:shd w:val="clear" w:color="auto" w:fill="E0E0E0"/>
          </w:tcPr>
          <w:p w14:paraId="668487F1" w14:textId="77777777" w:rsidR="008835FC" w:rsidRDefault="008835FC" w:rsidP="00B7080E">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B7080E">
            <w:pPr>
              <w:pStyle w:val="TAL"/>
            </w:pPr>
          </w:p>
        </w:tc>
        <w:tc>
          <w:tcPr>
            <w:tcW w:w="1101" w:type="dxa"/>
          </w:tcPr>
          <w:p w14:paraId="6AE820B7" w14:textId="77777777" w:rsidR="008835FC" w:rsidRDefault="008835FC" w:rsidP="00B7080E">
            <w:pPr>
              <w:pStyle w:val="TAL"/>
            </w:pPr>
          </w:p>
        </w:tc>
        <w:tc>
          <w:tcPr>
            <w:tcW w:w="1101" w:type="dxa"/>
          </w:tcPr>
          <w:p w14:paraId="663BF2FB" w14:textId="77777777" w:rsidR="008835FC" w:rsidRDefault="008835FC" w:rsidP="00B7080E">
            <w:pPr>
              <w:pStyle w:val="TAL"/>
            </w:pPr>
          </w:p>
        </w:tc>
        <w:tc>
          <w:tcPr>
            <w:tcW w:w="6010" w:type="dxa"/>
          </w:tcPr>
          <w:p w14:paraId="24E5739B" w14:textId="77777777" w:rsidR="008835FC" w:rsidRPr="00251D80" w:rsidRDefault="008835FC" w:rsidP="00B7080E">
            <w:pPr>
              <w:pStyle w:val="TAL"/>
            </w:pPr>
          </w:p>
        </w:tc>
      </w:tr>
    </w:tbl>
    <w:p w14:paraId="7C3FBD77" w14:textId="77777777" w:rsidR="004876B9" w:rsidRDefault="004876B9" w:rsidP="00B7080E"/>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949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26"/>
        <w:gridCol w:w="3261"/>
        <w:gridCol w:w="5103"/>
      </w:tblGrid>
      <w:tr w:rsidR="008835FC" w14:paraId="11468824" w14:textId="77777777" w:rsidTr="008B2CB8">
        <w:trPr>
          <w:cantSplit/>
          <w:jc w:val="center"/>
        </w:trPr>
        <w:tc>
          <w:tcPr>
            <w:tcW w:w="9490" w:type="dxa"/>
            <w:gridSpan w:val="3"/>
            <w:shd w:val="clear" w:color="auto" w:fill="E0E0E0"/>
          </w:tcPr>
          <w:p w14:paraId="141C005C" w14:textId="77777777" w:rsidR="008835FC" w:rsidRDefault="008835FC" w:rsidP="00B7080E">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8B2CB8">
        <w:trPr>
          <w:cantSplit/>
          <w:jc w:val="center"/>
        </w:trPr>
        <w:tc>
          <w:tcPr>
            <w:tcW w:w="1126" w:type="dxa"/>
            <w:shd w:val="clear" w:color="auto" w:fill="E0E0E0"/>
          </w:tcPr>
          <w:p w14:paraId="59E181D4" w14:textId="77777777" w:rsidR="008835FC" w:rsidRDefault="008835FC" w:rsidP="00B7080E">
            <w:pPr>
              <w:pStyle w:val="TAH"/>
            </w:pPr>
            <w:r>
              <w:t>Unique ID</w:t>
            </w:r>
          </w:p>
        </w:tc>
        <w:tc>
          <w:tcPr>
            <w:tcW w:w="3261" w:type="dxa"/>
            <w:shd w:val="clear" w:color="auto" w:fill="E0E0E0"/>
          </w:tcPr>
          <w:p w14:paraId="3B3E770F" w14:textId="77777777" w:rsidR="008835FC" w:rsidRDefault="008835FC" w:rsidP="00B7080E">
            <w:pPr>
              <w:pStyle w:val="TAH"/>
            </w:pPr>
            <w:r>
              <w:t>Title</w:t>
            </w:r>
          </w:p>
        </w:tc>
        <w:tc>
          <w:tcPr>
            <w:tcW w:w="5103" w:type="dxa"/>
            <w:shd w:val="clear" w:color="auto" w:fill="E0E0E0"/>
          </w:tcPr>
          <w:p w14:paraId="666A5A81" w14:textId="77777777" w:rsidR="008835FC" w:rsidRDefault="008835FC" w:rsidP="00B7080E">
            <w:pPr>
              <w:pStyle w:val="TAH"/>
            </w:pPr>
            <w:r>
              <w:t>Nature of relationship</w:t>
            </w:r>
          </w:p>
        </w:tc>
      </w:tr>
      <w:tr w:rsidR="00DC6157" w:rsidRPr="00D162C8" w14:paraId="1B7F1F67" w14:textId="77777777" w:rsidTr="008B2CB8">
        <w:tblPrEx>
          <w:jc w:val="left"/>
        </w:tblPrEx>
        <w:tc>
          <w:tcPr>
            <w:tcW w:w="1126" w:type="dxa"/>
            <w:tcBorders>
              <w:top w:val="single" w:sz="6" w:space="0" w:color="000000"/>
              <w:left w:val="single" w:sz="6" w:space="0" w:color="000000"/>
              <w:bottom w:val="single" w:sz="6" w:space="0" w:color="000000"/>
              <w:right w:val="single" w:sz="6" w:space="0" w:color="000000"/>
            </w:tcBorders>
          </w:tcPr>
          <w:p w14:paraId="1D7513D4" w14:textId="48F395AC" w:rsidR="00DC6157" w:rsidRPr="00D162C8" w:rsidRDefault="00DC6157" w:rsidP="00B7080E">
            <w:pPr>
              <w:pStyle w:val="TAL"/>
            </w:pPr>
          </w:p>
        </w:tc>
        <w:tc>
          <w:tcPr>
            <w:tcW w:w="3261" w:type="dxa"/>
            <w:tcBorders>
              <w:top w:val="single" w:sz="6" w:space="0" w:color="000000"/>
              <w:left w:val="single" w:sz="6" w:space="0" w:color="000000"/>
              <w:bottom w:val="single" w:sz="6" w:space="0" w:color="000000"/>
              <w:right w:val="single" w:sz="6" w:space="0" w:color="000000"/>
            </w:tcBorders>
          </w:tcPr>
          <w:p w14:paraId="2F8665F0" w14:textId="33CFE0E6" w:rsidR="00DC6157" w:rsidRPr="00D162C8" w:rsidRDefault="00DC6157" w:rsidP="00B7080E">
            <w:pPr>
              <w:pStyle w:val="TAL"/>
            </w:pPr>
          </w:p>
        </w:tc>
        <w:tc>
          <w:tcPr>
            <w:tcW w:w="5103" w:type="dxa"/>
            <w:tcBorders>
              <w:top w:val="single" w:sz="6" w:space="0" w:color="000000"/>
              <w:left w:val="single" w:sz="6" w:space="0" w:color="000000"/>
              <w:bottom w:val="single" w:sz="6" w:space="0" w:color="000000"/>
              <w:right w:val="single" w:sz="6" w:space="0" w:color="000000"/>
            </w:tcBorders>
          </w:tcPr>
          <w:p w14:paraId="52016B53" w14:textId="16A69511" w:rsidR="00DC6157" w:rsidRPr="00D162C8" w:rsidRDefault="00DC6157" w:rsidP="00B7080E">
            <w:pPr>
              <w:pStyle w:val="Guidance"/>
            </w:pPr>
          </w:p>
        </w:tc>
      </w:tr>
    </w:tbl>
    <w:p w14:paraId="6BC7072F" w14:textId="5F7EE1A9" w:rsidR="006C2E80" w:rsidRDefault="006C2E80" w:rsidP="00B7080E">
      <w:pPr>
        <w:pStyle w:val="FP"/>
      </w:pPr>
    </w:p>
    <w:p w14:paraId="3E795897" w14:textId="77777777" w:rsidR="008A76FD" w:rsidRDefault="008A76FD" w:rsidP="006C2E80">
      <w:pPr>
        <w:pStyle w:val="Heading1"/>
      </w:pPr>
      <w:r>
        <w:t>3</w:t>
      </w:r>
      <w:r>
        <w:tab/>
        <w:t>Justification</w:t>
      </w:r>
    </w:p>
    <w:p w14:paraId="03687B27" w14:textId="274CEA8F" w:rsidR="00521185" w:rsidRDefault="00521185" w:rsidP="00B7080E">
      <w:pPr>
        <w:rPr>
          <w:lang w:eastAsia="zh-CN"/>
        </w:rPr>
      </w:pPr>
      <w:r>
        <w:rPr>
          <w:lang w:eastAsia="zh-CN"/>
        </w:rPr>
        <w:t xml:space="preserve">With the network management capabilities expanding immensely towards 5G Advanced and beyond, security needs to be enhanced. </w:t>
      </w:r>
      <w:r w:rsidR="00694B7E">
        <w:rPr>
          <w:lang w:eastAsia="zh-CN"/>
        </w:rPr>
        <w:t xml:space="preserve">Today we have analytics function in the network like the </w:t>
      </w:r>
      <w:r w:rsidR="00BF4999">
        <w:rPr>
          <w:lang w:eastAsia="zh-CN"/>
        </w:rPr>
        <w:t xml:space="preserve">MDAS and </w:t>
      </w:r>
      <w:r w:rsidR="00694B7E">
        <w:rPr>
          <w:lang w:eastAsia="zh-CN"/>
        </w:rPr>
        <w:t xml:space="preserve">NWDAF. They have minimal placeholders for analytics for security. </w:t>
      </w:r>
      <w:r w:rsidR="00BF4999">
        <w:rPr>
          <w:lang w:eastAsia="zh-CN"/>
        </w:rPr>
        <w:t>Considering the complexity of the 5G networks and beyond we need enhancements to automatically and continuously monitoring the security health of the network. Hence for such automated security monitoring, b</w:t>
      </w:r>
      <w:r>
        <w:rPr>
          <w:lang w:eastAsia="zh-CN"/>
        </w:rPr>
        <w:t xml:space="preserve">elow are </w:t>
      </w:r>
      <w:r w:rsidR="00BF4999">
        <w:rPr>
          <w:lang w:eastAsia="zh-CN"/>
        </w:rPr>
        <w:t xml:space="preserve">the security data management related </w:t>
      </w:r>
      <w:r>
        <w:rPr>
          <w:lang w:eastAsia="zh-CN"/>
        </w:rPr>
        <w:t>topics which are the focus to begin with.</w:t>
      </w:r>
      <w:r w:rsidR="00694B7E">
        <w:rPr>
          <w:lang w:eastAsia="zh-CN"/>
        </w:rPr>
        <w:t xml:space="preserve"> </w:t>
      </w:r>
    </w:p>
    <w:p w14:paraId="486C85D1" w14:textId="77777777" w:rsidR="00521185" w:rsidRDefault="00521185" w:rsidP="00B7080E">
      <w:pPr>
        <w:rPr>
          <w:lang w:eastAsia="zh-CN"/>
        </w:rPr>
      </w:pPr>
      <w:r>
        <w:rPr>
          <w:lang w:eastAsia="zh-CN"/>
        </w:rPr>
        <w:t>Potential scope includes:</w:t>
      </w:r>
    </w:p>
    <w:p w14:paraId="04DE828C" w14:textId="463F4357" w:rsidR="00521185" w:rsidRDefault="00521185" w:rsidP="00B7080E">
      <w:pPr>
        <w:rPr>
          <w:lang w:eastAsia="zh-CN"/>
        </w:rPr>
      </w:pPr>
      <w:r>
        <w:rPr>
          <w:lang w:eastAsia="zh-CN"/>
        </w:rPr>
        <w:t>(1) Security metrics: Generic security metrics are required to be collected and analysed to reflect the security health of the network as well as the network management system.</w:t>
      </w:r>
      <w:r w:rsidR="006A1E0B">
        <w:rPr>
          <w:lang w:eastAsia="zh-CN"/>
        </w:rPr>
        <w:t xml:space="preserve"> For example, in the context of API security, we could collect counters and KPIs related to the number of API invocations which are out of order. Such </w:t>
      </w:r>
      <w:proofErr w:type="gramStart"/>
      <w:r w:rsidR="006A1E0B">
        <w:rPr>
          <w:lang w:eastAsia="zh-CN"/>
        </w:rPr>
        <w:t>metrics(</w:t>
      </w:r>
      <w:proofErr w:type="gramEnd"/>
      <w:r w:rsidR="006A1E0B">
        <w:rPr>
          <w:lang w:eastAsia="zh-CN"/>
        </w:rPr>
        <w:t xml:space="preserve">counters and KPIs) if </w:t>
      </w:r>
      <w:r w:rsidR="003C64FA">
        <w:rPr>
          <w:lang w:eastAsia="zh-CN"/>
        </w:rPr>
        <w:t>analysed</w:t>
      </w:r>
      <w:r w:rsidR="006A1E0B">
        <w:rPr>
          <w:lang w:eastAsia="zh-CN"/>
        </w:rPr>
        <w:t xml:space="preserve"> further could possibly detect a security issue.</w:t>
      </w:r>
    </w:p>
    <w:p w14:paraId="4283E6B8" w14:textId="4B8B62B8" w:rsidR="00521185" w:rsidRDefault="00521185" w:rsidP="00B7080E">
      <w:pPr>
        <w:rPr>
          <w:lang w:eastAsia="zh-CN"/>
        </w:rPr>
      </w:pPr>
      <w:r>
        <w:rPr>
          <w:lang w:eastAsia="zh-CN"/>
        </w:rPr>
        <w:t xml:space="preserve">(2) </w:t>
      </w:r>
      <w:r w:rsidR="00321CF4">
        <w:rPr>
          <w:lang w:eastAsia="zh-CN"/>
        </w:rPr>
        <w:t>S</w:t>
      </w:r>
      <w:r>
        <w:rPr>
          <w:lang w:eastAsia="zh-CN"/>
        </w:rPr>
        <w:t>ecurity alarms: Events leading to security breaches need regular monitoring and inform users in a management system. This can be accomplished with the help of security related alarms.</w:t>
      </w:r>
      <w:r w:rsidR="00C93981">
        <w:rPr>
          <w:lang w:eastAsia="zh-CN"/>
        </w:rPr>
        <w:t xml:space="preserve"> For </w:t>
      </w:r>
      <w:proofErr w:type="gramStart"/>
      <w:r w:rsidR="00C93981">
        <w:rPr>
          <w:lang w:eastAsia="zh-CN"/>
        </w:rPr>
        <w:t>example</w:t>
      </w:r>
      <w:proofErr w:type="gramEnd"/>
      <w:r w:rsidR="00C93981">
        <w:rPr>
          <w:lang w:eastAsia="zh-CN"/>
        </w:rPr>
        <w:t xml:space="preserve"> the </w:t>
      </w:r>
      <w:r w:rsidR="00694B7E">
        <w:rPr>
          <w:lang w:eastAsia="zh-CN"/>
        </w:rPr>
        <w:t>d</w:t>
      </w:r>
      <w:r w:rsidR="00C93981">
        <w:rPr>
          <w:lang w:eastAsia="zh-CN"/>
        </w:rPr>
        <w:t xml:space="preserve">ata type </w:t>
      </w:r>
      <w:proofErr w:type="spellStart"/>
      <w:r w:rsidR="00C93981">
        <w:rPr>
          <w:lang w:eastAsia="zh-CN"/>
        </w:rPr>
        <w:t>AlarmList</w:t>
      </w:r>
      <w:proofErr w:type="spellEnd"/>
      <w:r w:rsidR="00C93981">
        <w:rPr>
          <w:lang w:eastAsia="zh-CN"/>
        </w:rPr>
        <w:t xml:space="preserve"> as defined in TS28.622 has optional </w:t>
      </w:r>
      <w:proofErr w:type="spellStart"/>
      <w:r w:rsidR="00C93981">
        <w:rPr>
          <w:lang w:eastAsia="zh-CN"/>
        </w:rPr>
        <w:t>securityAlarmDetector</w:t>
      </w:r>
      <w:proofErr w:type="spellEnd"/>
      <w:r w:rsidR="00C93981">
        <w:rPr>
          <w:lang w:eastAsia="zh-CN"/>
        </w:rPr>
        <w:t xml:space="preserve"> attribute. But there </w:t>
      </w:r>
      <w:proofErr w:type="gramStart"/>
      <w:r w:rsidR="00C93981">
        <w:rPr>
          <w:lang w:eastAsia="zh-CN"/>
        </w:rPr>
        <w:t>is</w:t>
      </w:r>
      <w:proofErr w:type="gramEnd"/>
      <w:r w:rsidR="00C93981">
        <w:rPr>
          <w:lang w:eastAsia="zh-CN"/>
        </w:rPr>
        <w:t xml:space="preserve"> no events defined as to when this needs to be populated and triggered. This </w:t>
      </w:r>
      <w:r w:rsidR="00694B7E">
        <w:rPr>
          <w:lang w:eastAsia="zh-CN"/>
        </w:rPr>
        <w:t xml:space="preserve">needs a study to identify the enhancement in the standards to determine if additional configurations may be needed and possible definitions of new </w:t>
      </w:r>
      <w:r w:rsidR="00482F20">
        <w:rPr>
          <w:lang w:eastAsia="zh-CN"/>
        </w:rPr>
        <w:t>alarms.</w:t>
      </w:r>
    </w:p>
    <w:p w14:paraId="2063DDDA" w14:textId="18091733" w:rsidR="00521185" w:rsidRDefault="00521185" w:rsidP="00B7080E">
      <w:pPr>
        <w:rPr>
          <w:lang w:eastAsia="zh-CN"/>
        </w:rPr>
      </w:pPr>
      <w:r>
        <w:rPr>
          <w:lang w:eastAsia="zh-CN"/>
        </w:rPr>
        <w:t>(3) Security logging: Network management systems need to collect security related log data and security events from the entire network</w:t>
      </w:r>
      <w:r w:rsidR="00540EBE">
        <w:rPr>
          <w:lang w:eastAsia="zh-CN"/>
        </w:rPr>
        <w:t xml:space="preserve"> </w:t>
      </w:r>
      <w:proofErr w:type="gramStart"/>
      <w:r w:rsidR="00540EBE">
        <w:rPr>
          <w:lang w:eastAsia="zh-CN"/>
        </w:rPr>
        <w:t>in order to</w:t>
      </w:r>
      <w:proofErr w:type="gramEnd"/>
      <w:r w:rsidR="00540EBE">
        <w:rPr>
          <w:lang w:eastAsia="zh-CN"/>
        </w:rPr>
        <w:t xml:space="preserve"> enrich and transfer the data</w:t>
      </w:r>
      <w:r>
        <w:rPr>
          <w:lang w:eastAsia="zh-CN"/>
        </w:rPr>
        <w:t xml:space="preserve"> to </w:t>
      </w:r>
      <w:r w:rsidR="007626F1">
        <w:rPr>
          <w:lang w:eastAsia="zh-CN"/>
        </w:rPr>
        <w:t>automated and intelligent</w:t>
      </w:r>
      <w:r w:rsidR="00540EBE">
        <w:rPr>
          <w:lang w:eastAsia="zh-CN"/>
        </w:rPr>
        <w:t xml:space="preserve"> security analysis systems</w:t>
      </w:r>
      <w:r w:rsidR="007626F1">
        <w:rPr>
          <w:lang w:eastAsia="zh-CN"/>
        </w:rPr>
        <w:t xml:space="preserve"> </w:t>
      </w:r>
      <w:r>
        <w:rPr>
          <w:lang w:eastAsia="zh-CN"/>
        </w:rPr>
        <w:t xml:space="preserve">for proactive security </w:t>
      </w:r>
      <w:r w:rsidR="00540EBE">
        <w:rPr>
          <w:lang w:eastAsia="zh-CN"/>
        </w:rPr>
        <w:t>risk assessment and mitigation.</w:t>
      </w:r>
      <w:r w:rsidR="002E20BB">
        <w:rPr>
          <w:lang w:eastAsia="zh-CN"/>
        </w:rPr>
        <w:t xml:space="preserve"> </w:t>
      </w:r>
      <w:r w:rsidR="006B28DF">
        <w:rPr>
          <w:rStyle w:val="ui-provider"/>
        </w:rPr>
        <w:t>The primary challenges regarding security logging and monitoring are the sheer volume of logs that are generated by information systems and applications and the lack of trained security staff to identify abnormal events using automated techniques.</w:t>
      </w:r>
      <w:r w:rsidR="006E5746">
        <w:rPr>
          <w:rStyle w:val="ui-provider"/>
        </w:rPr>
        <w:t xml:space="preserve"> </w:t>
      </w:r>
      <w:r w:rsidR="002E20BB">
        <w:rPr>
          <w:lang w:eastAsia="zh-CN"/>
        </w:rPr>
        <w:t>For automated an</w:t>
      </w:r>
      <w:r w:rsidR="006B28DF">
        <w:rPr>
          <w:lang w:eastAsia="zh-CN"/>
        </w:rPr>
        <w:t>d</w:t>
      </w:r>
      <w:r w:rsidR="002E20BB">
        <w:rPr>
          <w:lang w:eastAsia="zh-CN"/>
        </w:rPr>
        <w:t xml:space="preserve"> intelligent security analysis, enhancements may be required in security logging. Also, </w:t>
      </w:r>
      <w:proofErr w:type="gramStart"/>
      <w:r w:rsidR="002E20BB">
        <w:rPr>
          <w:lang w:eastAsia="zh-CN"/>
        </w:rPr>
        <w:t>in order to</w:t>
      </w:r>
      <w:proofErr w:type="gramEnd"/>
      <w:r w:rsidR="002E20BB">
        <w:rPr>
          <w:lang w:eastAsia="zh-CN"/>
        </w:rPr>
        <w:t xml:space="preserve"> facilitate security log analysis from multiple vendor components, standardization aspects of security logging need to be studied.</w:t>
      </w:r>
    </w:p>
    <w:p w14:paraId="3A1FDD1B" w14:textId="3A7AB000" w:rsidR="00E010B7" w:rsidRDefault="00B7080E" w:rsidP="00B7080E">
      <w:pPr>
        <w:rPr>
          <w:lang w:eastAsia="zh-CN"/>
        </w:rPr>
      </w:pPr>
      <w:ins w:id="1" w:author="Nokia-5" w:date="2023-11-02T12:26:00Z">
        <w:r w:rsidRPr="00B7080E">
          <w:rPr>
            <w:lang w:val="en-IN" w:eastAsia="zh-CN"/>
          </w:rPr>
          <w:t xml:space="preserve">SA5 needs to study if the required infrastructure is sufficient to enable the security monitoring for the NFs including radio and Core, </w:t>
        </w:r>
        <w:proofErr w:type="spellStart"/>
        <w:r w:rsidRPr="00B7080E">
          <w:rPr>
            <w:lang w:val="en-IN" w:eastAsia="zh-CN"/>
          </w:rPr>
          <w:t>MnF</w:t>
        </w:r>
        <w:proofErr w:type="spellEnd"/>
        <w:r w:rsidRPr="00B7080E">
          <w:rPr>
            <w:lang w:val="en-IN" w:eastAsia="zh-CN"/>
          </w:rPr>
          <w:t xml:space="preserve"> and </w:t>
        </w:r>
        <w:proofErr w:type="gramStart"/>
        <w:r w:rsidRPr="00B7080E">
          <w:rPr>
            <w:lang w:val="en-IN" w:eastAsia="zh-CN"/>
          </w:rPr>
          <w:t>UEs(</w:t>
        </w:r>
        <w:proofErr w:type="gramEnd"/>
        <w:r w:rsidRPr="00B7080E">
          <w:rPr>
            <w:lang w:val="en-US" w:eastAsia="zh-CN"/>
          </w:rPr>
          <w:t xml:space="preserve">The data provided by UEs could also be used to correlate with other NFs data to help in correlation. </w:t>
        </w:r>
        <w:proofErr w:type="spellStart"/>
        <w:r w:rsidRPr="00B7080E">
          <w:rPr>
            <w:lang w:val="en-US" w:eastAsia="zh-CN"/>
          </w:rPr>
          <w:t>Eg</w:t>
        </w:r>
        <w:proofErr w:type="spellEnd"/>
        <w:r w:rsidRPr="00B7080E">
          <w:rPr>
            <w:lang w:val="en-US" w:eastAsia="zh-CN"/>
          </w:rPr>
          <w:t>: for CAPIF interface, there could be indicators of API spoofing attacks also the UE</w:t>
        </w:r>
        <w:r w:rsidRPr="00B7080E">
          <w:rPr>
            <w:lang w:val="en-IN" w:eastAsia="zh-CN"/>
          </w:rPr>
          <w:t>).</w:t>
        </w:r>
      </w:ins>
    </w:p>
    <w:p w14:paraId="6EED0852" w14:textId="41C5878E" w:rsidR="008B2CB8" w:rsidRDefault="00521185" w:rsidP="00B7080E">
      <w:pPr>
        <w:rPr>
          <w:lang w:eastAsia="zh-CN"/>
        </w:rPr>
      </w:pPr>
      <w:r>
        <w:rPr>
          <w:lang w:eastAsia="zh-CN"/>
        </w:rPr>
        <w:t>Potential collaboration groups and related topics: SA3</w:t>
      </w:r>
      <w:r w:rsidR="00011661">
        <w:rPr>
          <w:lang w:eastAsia="zh-CN"/>
        </w:rPr>
        <w:t xml:space="preserve">. </w:t>
      </w:r>
      <w:r w:rsidR="008B2CB8">
        <w:rPr>
          <w:lang w:eastAsia="zh-CN"/>
        </w:rPr>
        <w:t xml:space="preserve"> </w:t>
      </w:r>
    </w:p>
    <w:p w14:paraId="04A47C84" w14:textId="77777777" w:rsidR="008A76FD" w:rsidRDefault="008A76FD" w:rsidP="006C2E80">
      <w:pPr>
        <w:pStyle w:val="Heading1"/>
      </w:pPr>
      <w:r>
        <w:lastRenderedPageBreak/>
        <w:t>4</w:t>
      </w:r>
      <w:r>
        <w:tab/>
        <w:t>Objective</w:t>
      </w:r>
    </w:p>
    <w:p w14:paraId="36E4ABB2" w14:textId="668E8D01" w:rsidR="00F67D73" w:rsidRDefault="00011661" w:rsidP="00B7080E">
      <w:r>
        <w:t xml:space="preserve">This study item aims at investigating the </w:t>
      </w:r>
      <w:r w:rsidR="00AE73DE">
        <w:t xml:space="preserve">mechanisms to enhance the collection and </w:t>
      </w:r>
      <w:r w:rsidR="00096566">
        <w:t xml:space="preserve">aggregation </w:t>
      </w:r>
      <w:r w:rsidR="00AE73DE">
        <w:t>of</w:t>
      </w:r>
      <w:r w:rsidR="00BF4999">
        <w:t xml:space="preserve"> data required for continuous security monitoring like security alarms, security logs and security metrics,</w:t>
      </w:r>
      <w:r w:rsidR="00AE73DE">
        <w:t xml:space="preserve"> from various network </w:t>
      </w:r>
      <w:proofErr w:type="gramStart"/>
      <w:r w:rsidR="00AE73DE">
        <w:t>entities</w:t>
      </w:r>
      <w:r w:rsidR="004D2862">
        <w:t>(</w:t>
      </w:r>
      <w:proofErr w:type="gramEnd"/>
      <w:r w:rsidR="004D2862">
        <w:rPr>
          <w:rStyle w:val="ui-provider"/>
        </w:rPr>
        <w:t xml:space="preserve">possibly radio and core NFs, </w:t>
      </w:r>
      <w:proofErr w:type="spellStart"/>
      <w:r w:rsidR="004D2862">
        <w:rPr>
          <w:rStyle w:val="ui-provider"/>
        </w:rPr>
        <w:t>MnFs</w:t>
      </w:r>
      <w:proofErr w:type="spellEnd"/>
      <w:r w:rsidR="004D2862">
        <w:rPr>
          <w:rStyle w:val="ui-provider"/>
        </w:rPr>
        <w:t>, UEs</w:t>
      </w:r>
      <w:r w:rsidR="004D2862">
        <w:t>)</w:t>
      </w:r>
      <w:r w:rsidR="00AE73DE">
        <w:t xml:space="preserve">. </w:t>
      </w:r>
      <w:r w:rsidR="00825CE2">
        <w:t xml:space="preserve">The entities sending such relevant security data to the management systems considered but not limited to in this study include radio network functions and entities, core network functions, network management systems. </w:t>
      </w:r>
      <w:r w:rsidR="00AE73DE">
        <w:t xml:space="preserve">This </w:t>
      </w:r>
      <w:r w:rsidR="008D37D9">
        <w:t xml:space="preserve">study </w:t>
      </w:r>
      <w:r w:rsidR="00AE73DE">
        <w:t>considers 5G system architecture including and up to the features defined in Rel-18.</w:t>
      </w:r>
    </w:p>
    <w:p w14:paraId="5D7A4614" w14:textId="5738DE8B" w:rsidR="009F5719" w:rsidRDefault="009F5719" w:rsidP="00B7080E">
      <w:r>
        <w:t>Accordingly, this study aims at identifying the standardization enhancements required for:</w:t>
      </w:r>
    </w:p>
    <w:p w14:paraId="6A3096FA" w14:textId="6CDAEB24" w:rsidR="0089230A" w:rsidRDefault="004A7193" w:rsidP="00B7080E">
      <w:pPr>
        <w:pStyle w:val="ListParagraph"/>
        <w:rPr>
          <w:ins w:id="2" w:author="Nokia-5" w:date="2023-11-02T12:21:00Z"/>
        </w:rPr>
      </w:pPr>
      <w:r>
        <w:rPr>
          <w:rFonts w:hint="eastAsia"/>
          <w:lang w:eastAsia="zh-CN"/>
        </w:rPr>
        <w:t>W</w:t>
      </w:r>
      <w:r>
        <w:rPr>
          <w:lang w:eastAsia="zh-CN"/>
        </w:rPr>
        <w:t xml:space="preserve">oP#1 - </w:t>
      </w:r>
      <w:r w:rsidR="0089230A" w:rsidRPr="00500DB2">
        <w:rPr>
          <w:highlight w:val="yellow"/>
        </w:rPr>
        <w:t xml:space="preserve">collection, </w:t>
      </w:r>
      <w:proofErr w:type="gramStart"/>
      <w:r w:rsidR="0089230A" w:rsidRPr="00500DB2">
        <w:rPr>
          <w:highlight w:val="yellow"/>
        </w:rPr>
        <w:t>management</w:t>
      </w:r>
      <w:proofErr w:type="gramEnd"/>
      <w:r w:rsidR="0089230A" w:rsidRPr="00500DB2">
        <w:rPr>
          <w:highlight w:val="yellow"/>
        </w:rPr>
        <w:t xml:space="preserve"> and </w:t>
      </w:r>
      <w:r w:rsidR="00E010B7" w:rsidRPr="00500DB2">
        <w:rPr>
          <w:highlight w:val="yellow"/>
        </w:rPr>
        <w:t xml:space="preserve">aggregation </w:t>
      </w:r>
      <w:r w:rsidR="0089230A" w:rsidRPr="00500DB2">
        <w:rPr>
          <w:highlight w:val="yellow"/>
        </w:rPr>
        <w:t>of security logs,</w:t>
      </w:r>
    </w:p>
    <w:p w14:paraId="46E5EAEA" w14:textId="1FD75223" w:rsidR="00B7080E" w:rsidRDefault="00B7080E" w:rsidP="00B7080E">
      <w:pPr>
        <w:pStyle w:val="ListParagraph"/>
        <w:rPr>
          <w:ins w:id="3" w:author="Nokia-5" w:date="2023-11-02T12:22:00Z"/>
        </w:rPr>
      </w:pPr>
      <w:ins w:id="4" w:author="Nokia-5" w:date="2023-11-02T12:21:00Z">
        <w:r>
          <w:tab/>
          <w:t>Specific s</w:t>
        </w:r>
      </w:ins>
      <w:ins w:id="5" w:author="Nokia-5" w:date="2023-11-02T12:22:00Z">
        <w:r>
          <w:t xml:space="preserve">cope </w:t>
        </w:r>
        <w:proofErr w:type="gramStart"/>
        <w:r>
          <w:t>is</w:t>
        </w:r>
        <w:proofErr w:type="gramEnd"/>
        <w:r>
          <w:t xml:space="preserve"> </w:t>
        </w:r>
      </w:ins>
    </w:p>
    <w:p w14:paraId="6E476868" w14:textId="575C4375" w:rsidR="00B7080E" w:rsidRPr="00AF44E4" w:rsidRDefault="00B7080E" w:rsidP="00B7080E">
      <w:pPr>
        <w:pStyle w:val="ListParagraph"/>
        <w:numPr>
          <w:ilvl w:val="2"/>
          <w:numId w:val="16"/>
        </w:numPr>
        <w:rPr>
          <w:ins w:id="6" w:author="Nokia-5" w:date="2023-11-02T12:22:00Z"/>
        </w:rPr>
      </w:pPr>
      <w:ins w:id="7" w:author="Nokia-5" w:date="2023-11-02T12:22:00Z">
        <w:r w:rsidRPr="00B7080E">
          <w:rPr>
            <w:lang w:val="en-US"/>
          </w:rPr>
          <w:t xml:space="preserve">Security logging policy to filter/segregate/store security </w:t>
        </w:r>
        <w:r>
          <w:rPr>
            <w:lang w:val="en-US"/>
          </w:rPr>
          <w:t>l</w:t>
        </w:r>
        <w:r w:rsidRPr="00B7080E">
          <w:rPr>
            <w:lang w:val="en-US"/>
          </w:rPr>
          <w:t xml:space="preserve">ogs and not all types </w:t>
        </w:r>
        <w:proofErr w:type="gramStart"/>
        <w:r w:rsidRPr="00B7080E">
          <w:rPr>
            <w:lang w:val="en-US"/>
          </w:rPr>
          <w:t>logs</w:t>
        </w:r>
        <w:proofErr w:type="gramEnd"/>
      </w:ins>
    </w:p>
    <w:p w14:paraId="2DFE4058" w14:textId="2E3F3FC5" w:rsidR="00B7080E" w:rsidRPr="00B7080E" w:rsidRDefault="00B7080E" w:rsidP="00B7080E">
      <w:pPr>
        <w:pStyle w:val="ListParagraph"/>
        <w:numPr>
          <w:ilvl w:val="2"/>
          <w:numId w:val="16"/>
        </w:numPr>
        <w:rPr>
          <w:ins w:id="8" w:author="Nokia-5" w:date="2023-11-02T12:22:00Z"/>
        </w:rPr>
      </w:pPr>
      <w:ins w:id="9" w:author="Nokia-5" w:date="2023-11-02T12:23:00Z">
        <w:r>
          <w:rPr>
            <w:lang w:val="en-US"/>
          </w:rPr>
          <w:t>Collection of logs</w:t>
        </w:r>
      </w:ins>
    </w:p>
    <w:p w14:paraId="447D597D" w14:textId="77777777" w:rsidR="00B7080E" w:rsidRPr="00B7080E" w:rsidRDefault="00B7080E" w:rsidP="00B7080E">
      <w:pPr>
        <w:pStyle w:val="ListParagraph"/>
        <w:numPr>
          <w:ilvl w:val="2"/>
          <w:numId w:val="16"/>
        </w:numPr>
        <w:rPr>
          <w:ins w:id="10" w:author="Nokia-5" w:date="2023-11-02T12:22:00Z"/>
        </w:rPr>
      </w:pPr>
      <w:ins w:id="11" w:author="Nokia-5" w:date="2023-11-02T12:22:00Z">
        <w:r w:rsidRPr="00B7080E">
          <w:rPr>
            <w:lang w:val="en-US"/>
          </w:rPr>
          <w:t>Access to critical security logs</w:t>
        </w:r>
      </w:ins>
    </w:p>
    <w:p w14:paraId="17DEE60E" w14:textId="77777777" w:rsidR="00B7080E" w:rsidRPr="00AF44E4" w:rsidRDefault="00B7080E" w:rsidP="00B7080E">
      <w:pPr>
        <w:pStyle w:val="ListParagraph"/>
        <w:numPr>
          <w:ilvl w:val="2"/>
          <w:numId w:val="16"/>
        </w:numPr>
        <w:rPr>
          <w:ins w:id="12" w:author="Nokia-5" w:date="2023-11-02T12:22:00Z"/>
        </w:rPr>
      </w:pPr>
      <w:ins w:id="13" w:author="Nokia-5" w:date="2023-11-02T12:22:00Z">
        <w:r w:rsidRPr="00B7080E">
          <w:rPr>
            <w:lang w:val="en-US"/>
          </w:rPr>
          <w:t>Pre-processing of security logs</w:t>
        </w:r>
      </w:ins>
    </w:p>
    <w:p w14:paraId="77174E0D" w14:textId="424370EE" w:rsidR="00B7080E" w:rsidRPr="00B7080E" w:rsidRDefault="00B7080E" w:rsidP="00B7080E">
      <w:pPr>
        <w:pStyle w:val="ListParagraph"/>
        <w:numPr>
          <w:ilvl w:val="2"/>
          <w:numId w:val="16"/>
        </w:numPr>
        <w:rPr>
          <w:ins w:id="14" w:author="Nokia-5" w:date="2023-11-02T12:22:00Z"/>
        </w:rPr>
      </w:pPr>
      <w:ins w:id="15" w:author="Nokia-5" w:date="2023-11-02T12:22:00Z">
        <w:r>
          <w:rPr>
            <w:lang w:val="en-US"/>
          </w:rPr>
          <w:t>Retention of security logs</w:t>
        </w:r>
      </w:ins>
    </w:p>
    <w:p w14:paraId="5D2C722A" w14:textId="77777777" w:rsidR="00B7080E" w:rsidRPr="00B7080E" w:rsidRDefault="00B7080E" w:rsidP="00B7080E">
      <w:pPr>
        <w:pStyle w:val="ListParagraph"/>
        <w:numPr>
          <w:ilvl w:val="2"/>
          <w:numId w:val="16"/>
        </w:numPr>
        <w:rPr>
          <w:ins w:id="16" w:author="Nokia-5" w:date="2023-11-02T12:22:00Z"/>
        </w:rPr>
      </w:pPr>
      <w:ins w:id="17" w:author="Nokia-5" w:date="2023-11-02T12:22:00Z">
        <w:r w:rsidRPr="00B7080E">
          <w:rPr>
            <w:lang w:val="en-US"/>
          </w:rPr>
          <w:t xml:space="preserve">Support from management system to transfer to an SIEM </w:t>
        </w:r>
        <w:proofErr w:type="gramStart"/>
        <w:r w:rsidRPr="00B7080E">
          <w:rPr>
            <w:lang w:val="en-US"/>
          </w:rPr>
          <w:t>system</w:t>
        </w:r>
        <w:proofErr w:type="gramEnd"/>
      </w:ins>
    </w:p>
    <w:p w14:paraId="21A89DCF" w14:textId="0D248F40" w:rsidR="00B7080E" w:rsidRDefault="00B7080E" w:rsidP="00B7080E">
      <w:pPr>
        <w:pStyle w:val="ListParagraph"/>
      </w:pPr>
    </w:p>
    <w:p w14:paraId="1104C44F" w14:textId="1C376165" w:rsidR="00346146" w:rsidRDefault="004A7193" w:rsidP="00B7080E">
      <w:pPr>
        <w:pStyle w:val="ListParagraph"/>
        <w:rPr>
          <w:ins w:id="18" w:author="Nokia-5" w:date="2023-11-02T12:23:00Z"/>
        </w:rPr>
      </w:pPr>
      <w:r>
        <w:rPr>
          <w:rFonts w:hint="eastAsia"/>
          <w:lang w:eastAsia="zh-CN"/>
        </w:rPr>
        <w:t>W</w:t>
      </w:r>
      <w:r>
        <w:rPr>
          <w:lang w:eastAsia="zh-CN"/>
        </w:rPr>
        <w:t xml:space="preserve">oP#2 - </w:t>
      </w:r>
      <w:r w:rsidR="00346146" w:rsidRPr="00500DB2">
        <w:rPr>
          <w:highlight w:val="yellow"/>
        </w:rPr>
        <w:t xml:space="preserve">collection, </w:t>
      </w:r>
      <w:proofErr w:type="gramStart"/>
      <w:r w:rsidR="00346146" w:rsidRPr="00500DB2">
        <w:rPr>
          <w:highlight w:val="yellow"/>
        </w:rPr>
        <w:t>management</w:t>
      </w:r>
      <w:proofErr w:type="gramEnd"/>
      <w:r w:rsidR="00346146" w:rsidRPr="00500DB2">
        <w:rPr>
          <w:highlight w:val="yellow"/>
        </w:rPr>
        <w:t xml:space="preserve"> and </w:t>
      </w:r>
      <w:r w:rsidR="00E010B7" w:rsidRPr="00500DB2">
        <w:rPr>
          <w:highlight w:val="yellow"/>
        </w:rPr>
        <w:t xml:space="preserve">aggregation </w:t>
      </w:r>
      <w:r w:rsidR="00346146" w:rsidRPr="00500DB2">
        <w:rPr>
          <w:highlight w:val="yellow"/>
        </w:rPr>
        <w:t>of security metrics</w:t>
      </w:r>
      <w:r w:rsidR="00236662" w:rsidRPr="00500DB2">
        <w:rPr>
          <w:highlight w:val="yellow"/>
        </w:rPr>
        <w:t>,</w:t>
      </w:r>
    </w:p>
    <w:p w14:paraId="562A6C2A" w14:textId="3EAD4E7B" w:rsidR="00B7080E" w:rsidRDefault="00B7080E" w:rsidP="00B7080E">
      <w:pPr>
        <w:pStyle w:val="ListParagraph"/>
        <w:rPr>
          <w:ins w:id="19" w:author="Nokia-5" w:date="2023-11-02T12:23:00Z"/>
        </w:rPr>
      </w:pPr>
      <w:ins w:id="20" w:author="Nokia-5" w:date="2023-11-02T12:23:00Z">
        <w:r>
          <w:tab/>
          <w:t xml:space="preserve">Specific scope </w:t>
        </w:r>
        <w:proofErr w:type="gramStart"/>
        <w:r>
          <w:t>is</w:t>
        </w:r>
        <w:proofErr w:type="gramEnd"/>
        <w:r>
          <w:t xml:space="preserve"> </w:t>
        </w:r>
      </w:ins>
    </w:p>
    <w:p w14:paraId="59B72F5B" w14:textId="77777777" w:rsidR="00B7080E" w:rsidRPr="00AF44E4" w:rsidRDefault="00B7080E" w:rsidP="00B7080E">
      <w:pPr>
        <w:pStyle w:val="ListParagraph"/>
        <w:numPr>
          <w:ilvl w:val="2"/>
          <w:numId w:val="18"/>
        </w:numPr>
        <w:rPr>
          <w:ins w:id="21" w:author="Nokia-5" w:date="2023-11-02T12:24:00Z"/>
        </w:rPr>
      </w:pPr>
      <w:ins w:id="22" w:author="Nokia-5" w:date="2023-11-02T12:24:00Z">
        <w:r w:rsidRPr="00B7080E">
          <w:rPr>
            <w:lang w:val="en-US"/>
          </w:rPr>
          <w:t xml:space="preserve">Family of security counters and KPIs is not </w:t>
        </w:r>
        <w:proofErr w:type="gramStart"/>
        <w:r w:rsidRPr="00B7080E">
          <w:rPr>
            <w:lang w:val="en-US"/>
          </w:rPr>
          <w:t>defined</w:t>
        </w:r>
        <w:proofErr w:type="gramEnd"/>
      </w:ins>
    </w:p>
    <w:p w14:paraId="76AC1B24" w14:textId="2DD4D9E0" w:rsidR="00B7080E" w:rsidDel="00B7080E" w:rsidRDefault="00B7080E" w:rsidP="00AF44E4">
      <w:pPr>
        <w:pStyle w:val="ListParagraph"/>
        <w:numPr>
          <w:ilvl w:val="2"/>
          <w:numId w:val="18"/>
        </w:numPr>
        <w:rPr>
          <w:del w:id="23" w:author="Nokia-5" w:date="2023-11-02T12:24:00Z"/>
        </w:rPr>
      </w:pPr>
      <w:ins w:id="24" w:author="Nokia-5" w:date="2023-11-02T12:24:00Z">
        <w:r w:rsidRPr="00B7080E">
          <w:rPr>
            <w:lang w:val="en-US"/>
          </w:rPr>
          <w:t>Security counters and KPIs for basic security health indicators for system security</w:t>
        </w:r>
      </w:ins>
    </w:p>
    <w:p w14:paraId="4C882C8C" w14:textId="1DCDBBD7" w:rsidR="00825CE2" w:rsidRDefault="004A7193" w:rsidP="00B7080E">
      <w:pPr>
        <w:pStyle w:val="ListParagraph"/>
        <w:rPr>
          <w:ins w:id="25" w:author="Nokia-5" w:date="2023-11-02T12:23:00Z"/>
        </w:rPr>
      </w:pPr>
      <w:r>
        <w:rPr>
          <w:rFonts w:hint="eastAsia"/>
          <w:lang w:eastAsia="zh-CN"/>
        </w:rPr>
        <w:t>W</w:t>
      </w:r>
      <w:r>
        <w:rPr>
          <w:lang w:eastAsia="zh-CN"/>
        </w:rPr>
        <w:t xml:space="preserve">oP#3 - </w:t>
      </w:r>
      <w:r w:rsidR="00346146" w:rsidRPr="00500DB2">
        <w:rPr>
          <w:highlight w:val="yellow"/>
        </w:rPr>
        <w:t xml:space="preserve">collection, management and </w:t>
      </w:r>
      <w:r w:rsidR="00E010B7" w:rsidRPr="00500DB2">
        <w:rPr>
          <w:highlight w:val="yellow"/>
        </w:rPr>
        <w:t xml:space="preserve">corelation </w:t>
      </w:r>
      <w:r w:rsidR="00346146" w:rsidRPr="00500DB2">
        <w:rPr>
          <w:highlight w:val="yellow"/>
        </w:rPr>
        <w:t>of security alarms</w:t>
      </w:r>
      <w:r w:rsidR="00236662" w:rsidRPr="00500DB2">
        <w:rPr>
          <w:highlight w:val="yellow"/>
        </w:rPr>
        <w:t>,</w:t>
      </w:r>
    </w:p>
    <w:p w14:paraId="39EC3D2F" w14:textId="0878D43F" w:rsidR="00B7080E" w:rsidRDefault="00B7080E" w:rsidP="00B7080E">
      <w:pPr>
        <w:pStyle w:val="ListParagraph"/>
        <w:rPr>
          <w:ins w:id="26" w:author="Nokia-5" w:date="2023-11-02T12:23:00Z"/>
        </w:rPr>
      </w:pPr>
      <w:ins w:id="27" w:author="Nokia-5" w:date="2023-11-02T12:23:00Z">
        <w:r>
          <w:tab/>
          <w:t xml:space="preserve">Specific scope </w:t>
        </w:r>
        <w:proofErr w:type="gramStart"/>
        <w:r>
          <w:t>is</w:t>
        </w:r>
        <w:proofErr w:type="gramEnd"/>
      </w:ins>
    </w:p>
    <w:p w14:paraId="0315E01C" w14:textId="7854619E" w:rsidR="00B7080E" w:rsidRPr="00B7080E" w:rsidRDefault="00B7080E" w:rsidP="00B7080E">
      <w:pPr>
        <w:pStyle w:val="ListParagraph"/>
        <w:numPr>
          <w:ilvl w:val="2"/>
          <w:numId w:val="17"/>
        </w:numPr>
        <w:rPr>
          <w:ins w:id="28" w:author="Nokia-5" w:date="2023-11-02T12:23:00Z"/>
        </w:rPr>
      </w:pPr>
      <w:ins w:id="29" w:author="Nokia-5" w:date="2023-11-02T12:23:00Z">
        <w:r w:rsidRPr="00B7080E">
          <w:rPr>
            <w:lang w:val="en-US"/>
          </w:rPr>
          <w:t>Filtering of security alarms in specific</w:t>
        </w:r>
      </w:ins>
    </w:p>
    <w:p w14:paraId="794355AE" w14:textId="77777777" w:rsidR="00B7080E" w:rsidRPr="00B7080E" w:rsidRDefault="00B7080E" w:rsidP="00B7080E">
      <w:pPr>
        <w:pStyle w:val="ListParagraph"/>
        <w:numPr>
          <w:ilvl w:val="2"/>
          <w:numId w:val="17"/>
        </w:numPr>
        <w:rPr>
          <w:ins w:id="30" w:author="Nokia-5" w:date="2023-11-02T12:23:00Z"/>
        </w:rPr>
      </w:pPr>
      <w:ins w:id="31" w:author="Nokia-5" w:date="2023-11-02T12:23:00Z">
        <w:r w:rsidRPr="00B7080E">
          <w:rPr>
            <w:lang w:val="en-US"/>
          </w:rPr>
          <w:t>Alarm reporting</w:t>
        </w:r>
      </w:ins>
    </w:p>
    <w:p w14:paraId="273AE74E" w14:textId="77777777" w:rsidR="00B7080E" w:rsidRPr="00B7080E" w:rsidRDefault="00B7080E" w:rsidP="00B7080E">
      <w:pPr>
        <w:pStyle w:val="ListParagraph"/>
        <w:numPr>
          <w:ilvl w:val="2"/>
          <w:numId w:val="17"/>
        </w:numPr>
        <w:rPr>
          <w:ins w:id="32" w:author="Nokia-5" w:date="2023-11-02T12:23:00Z"/>
        </w:rPr>
      </w:pPr>
      <w:ins w:id="33" w:author="Nokia-5" w:date="2023-11-02T12:23:00Z">
        <w:r w:rsidRPr="00B7080E">
          <w:rPr>
            <w:lang w:val="en-US"/>
          </w:rPr>
          <w:t>Retention policy of security alarms</w:t>
        </w:r>
      </w:ins>
    </w:p>
    <w:p w14:paraId="30CF80D1" w14:textId="19C865E4" w:rsidR="00B7080E" w:rsidRDefault="00B7080E" w:rsidP="00B7080E">
      <w:pPr>
        <w:pStyle w:val="ListParagraph"/>
      </w:pPr>
    </w:p>
    <w:p w14:paraId="41A622FD" w14:textId="77777777" w:rsidR="00E444B6" w:rsidRDefault="00E444B6" w:rsidP="00B7080E">
      <w:pPr>
        <w:pStyle w:val="ListParagraph"/>
        <w:rPr>
          <w:rStyle w:val="ui-provider"/>
        </w:rPr>
      </w:pPr>
    </w:p>
    <w:p w14:paraId="441F7A50" w14:textId="6CB1F609" w:rsidR="00E444B6" w:rsidRDefault="00E444B6" w:rsidP="00B7080E">
      <w:pPr>
        <w:pStyle w:val="ListParagraph"/>
        <w:rPr>
          <w:rStyle w:val="ui-provider"/>
        </w:rPr>
      </w:pPr>
      <w:r>
        <w:rPr>
          <w:rStyle w:val="ui-provider"/>
        </w:rPr>
        <w:t xml:space="preserve">The above data could be possibly collected from radio and core NFs, </w:t>
      </w:r>
      <w:proofErr w:type="spellStart"/>
      <w:r>
        <w:rPr>
          <w:rStyle w:val="ui-provider"/>
        </w:rPr>
        <w:t>MnFs</w:t>
      </w:r>
      <w:proofErr w:type="spellEnd"/>
      <w:r>
        <w:rPr>
          <w:rStyle w:val="ui-provider"/>
        </w:rPr>
        <w:t xml:space="preserve"> and </w:t>
      </w:r>
      <w:r w:rsidRPr="00500DB2">
        <w:rPr>
          <w:rStyle w:val="ui-provider"/>
          <w:highlight w:val="yellow"/>
        </w:rPr>
        <w:t>UEs</w:t>
      </w:r>
      <w:r>
        <w:rPr>
          <w:rStyle w:val="ui-provider"/>
        </w:rPr>
        <w:t>.</w:t>
      </w:r>
    </w:p>
    <w:p w14:paraId="26642678" w14:textId="67F4DC92" w:rsidR="00236662" w:rsidRDefault="00236662" w:rsidP="00B7080E">
      <w:pPr>
        <w:pStyle w:val="ListParagraph"/>
        <w:rPr>
          <w:ins w:id="34" w:author="Nokia-5" w:date="2023-10-12T05:07:00Z"/>
        </w:rPr>
      </w:pPr>
    </w:p>
    <w:p w14:paraId="21D665D7" w14:textId="7910F96F" w:rsidR="009934FF" w:rsidRDefault="009934FF" w:rsidP="00B7080E">
      <w:pPr>
        <w:pStyle w:val="ListParagraph"/>
      </w:pPr>
      <w:ins w:id="35" w:author="Nokia-5" w:date="2023-10-12T05:11:00Z">
        <w:r>
          <w:t xml:space="preserve">Note: </w:t>
        </w:r>
      </w:ins>
      <w:ins w:id="36" w:author="Nokia-5" w:date="2023-10-12T05:07:00Z">
        <w:r>
          <w:t>The events which can lea</w:t>
        </w:r>
      </w:ins>
      <w:ins w:id="37" w:author="Nokia-5" w:date="2023-10-12T05:08:00Z">
        <w:r>
          <w:t>d to security risks/threats</w:t>
        </w:r>
      </w:ins>
      <w:ins w:id="38" w:author="Nokia-5" w:date="2023-10-12T05:09:00Z">
        <w:r>
          <w:t xml:space="preserve"> </w:t>
        </w:r>
      </w:ins>
      <w:ins w:id="39" w:author="Nokia-5" w:date="2023-10-12T05:08:00Z">
        <w:r>
          <w:t xml:space="preserve">and the related data that needs to be exposed need to be </w:t>
        </w:r>
      </w:ins>
      <w:ins w:id="40" w:author="Nokia-5" w:date="2023-10-12T05:09:00Z">
        <w:r>
          <w:t xml:space="preserve">primarily </w:t>
        </w:r>
      </w:ins>
      <w:ins w:id="41" w:author="Nokia-5" w:date="2023-10-12T05:08:00Z">
        <w:r>
          <w:t>defined by SA3</w:t>
        </w:r>
      </w:ins>
      <w:ins w:id="42" w:author="Nokia-5" w:date="2023-10-12T05:09:00Z">
        <w:r>
          <w:t xml:space="preserve">. </w:t>
        </w:r>
      </w:ins>
      <w:ins w:id="43" w:author="Nokia-5" w:date="2023-10-12T05:10:00Z">
        <w:r>
          <w:t xml:space="preserve">There could be cases where OAM </w:t>
        </w:r>
      </w:ins>
      <w:ins w:id="44" w:author="Nokia-5" w:date="2023-10-12T05:11:00Z">
        <w:r>
          <w:t>related securi</w:t>
        </w:r>
      </w:ins>
      <w:ins w:id="45" w:author="Nokia-5" w:date="2023-10-12T05:12:00Z">
        <w:r>
          <w:t xml:space="preserve">ty </w:t>
        </w:r>
      </w:ins>
      <w:ins w:id="46" w:author="Nokia-5" w:date="2023-10-12T05:11:00Z">
        <w:r>
          <w:t>risks/threats may be defined by SA5.</w:t>
        </w:r>
      </w:ins>
    </w:p>
    <w:p w14:paraId="669217FE" w14:textId="77777777" w:rsidR="00E010B7" w:rsidRPr="007B0C8B" w:rsidRDefault="00E010B7" w:rsidP="00B7080E"/>
    <w:p w14:paraId="086F4A71" w14:textId="5131D54A" w:rsidR="00011661" w:rsidRPr="007B0C8B" w:rsidRDefault="00865AB4" w:rsidP="00B7080E">
      <w:pPr>
        <w:pStyle w:val="NO"/>
      </w:pPr>
      <w:r>
        <w:t xml:space="preserve">Based on a </w:t>
      </w:r>
      <w:proofErr w:type="gramStart"/>
      <w:r>
        <w:t>risk based</w:t>
      </w:r>
      <w:proofErr w:type="gramEnd"/>
      <w:r>
        <w:t xml:space="preserve"> threat analysis, v</w:t>
      </w:r>
      <w:r w:rsidR="00BC71D0">
        <w:t xml:space="preserve">arious aspects of security, including authentication, authorization, </w:t>
      </w:r>
      <w:proofErr w:type="spellStart"/>
      <w:r w:rsidR="00BC71D0">
        <w:t>DDoS</w:t>
      </w:r>
      <w:del w:id="47" w:author="Nokia-5" w:date="2023-11-02T12:25:00Z">
        <w:r w:rsidR="00BC71D0" w:rsidDel="00B7080E">
          <w:delText xml:space="preserve"> </w:delText>
        </w:r>
      </w:del>
      <w:r w:rsidR="00BC71D0">
        <w:t>attacks</w:t>
      </w:r>
      <w:proofErr w:type="spellEnd"/>
      <w:r w:rsidR="00BC71D0">
        <w:t>, scanning, replay attacks and man-in-the-middle attacks will be considered while identifying these enhancements.</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31"/>
        <w:gridCol w:w="1275"/>
        <w:gridCol w:w="2047"/>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B7080E">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F67D73">
        <w:trPr>
          <w:cantSplit/>
          <w:jc w:val="center"/>
        </w:trPr>
        <w:tc>
          <w:tcPr>
            <w:tcW w:w="1617" w:type="dxa"/>
            <w:shd w:val="clear" w:color="auto" w:fill="D9D9D9"/>
            <w:tcMar>
              <w:left w:w="57" w:type="dxa"/>
              <w:right w:w="57" w:type="dxa"/>
            </w:tcMar>
          </w:tcPr>
          <w:p w14:paraId="4DEBC388" w14:textId="77777777" w:rsidR="00FF3F0C" w:rsidRPr="00FF3F0C" w:rsidRDefault="00FF3F0C" w:rsidP="00B7080E">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B7080E">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B7080E">
            <w:pPr>
              <w:pStyle w:val="TAH"/>
            </w:pPr>
            <w:r>
              <w:t>Title</w:t>
            </w:r>
          </w:p>
        </w:tc>
        <w:tc>
          <w:tcPr>
            <w:tcW w:w="931" w:type="dxa"/>
            <w:shd w:val="clear" w:color="auto" w:fill="D9D9D9"/>
            <w:tcMar>
              <w:left w:w="57" w:type="dxa"/>
              <w:right w:w="57" w:type="dxa"/>
            </w:tcMar>
          </w:tcPr>
          <w:p w14:paraId="0F13D552" w14:textId="77777777" w:rsidR="00FF3F0C" w:rsidRPr="00E10367" w:rsidRDefault="00FF3F0C" w:rsidP="00B7080E">
            <w:pPr>
              <w:pStyle w:val="TAH"/>
            </w:pPr>
            <w:r w:rsidRPr="00E10367">
              <w:t xml:space="preserve">For info </w:t>
            </w:r>
            <w:r w:rsidRPr="00E10367">
              <w:br/>
              <w:t>at TSG#</w:t>
            </w:r>
            <w:r>
              <w:t xml:space="preserve"> </w:t>
            </w:r>
          </w:p>
        </w:tc>
        <w:tc>
          <w:tcPr>
            <w:tcW w:w="1275" w:type="dxa"/>
            <w:shd w:val="clear" w:color="auto" w:fill="D9D9D9"/>
            <w:tcMar>
              <w:left w:w="57" w:type="dxa"/>
              <w:right w:w="57" w:type="dxa"/>
            </w:tcMar>
          </w:tcPr>
          <w:p w14:paraId="06EB5F18" w14:textId="77777777" w:rsidR="00FF3F0C" w:rsidRPr="00E10367" w:rsidRDefault="00FF3F0C" w:rsidP="00B7080E">
            <w:pPr>
              <w:pStyle w:val="TAH"/>
            </w:pPr>
            <w:r w:rsidRPr="00E10367">
              <w:t>For approval at TSG#</w:t>
            </w:r>
          </w:p>
        </w:tc>
        <w:tc>
          <w:tcPr>
            <w:tcW w:w="2047" w:type="dxa"/>
            <w:shd w:val="clear" w:color="auto" w:fill="D9D9D9"/>
            <w:tcMar>
              <w:left w:w="57" w:type="dxa"/>
              <w:right w:w="57" w:type="dxa"/>
            </w:tcMar>
          </w:tcPr>
          <w:p w14:paraId="0EABC6F5" w14:textId="77777777" w:rsidR="00FF3F0C" w:rsidRPr="00E10367" w:rsidRDefault="00FF3F0C" w:rsidP="00B7080E">
            <w:pPr>
              <w:pStyle w:val="TAH"/>
            </w:pPr>
            <w:r w:rsidRPr="00E10367">
              <w:t>R</w:t>
            </w:r>
            <w:r w:rsidR="00011074">
              <w:t>apporteur</w:t>
            </w:r>
          </w:p>
        </w:tc>
      </w:tr>
      <w:tr w:rsidR="008B2CB8" w:rsidRPr="008B2CB8" w14:paraId="561E366B" w14:textId="77777777" w:rsidTr="00F67D73">
        <w:trPr>
          <w:cantSplit/>
          <w:jc w:val="center"/>
        </w:trPr>
        <w:tc>
          <w:tcPr>
            <w:tcW w:w="1617" w:type="dxa"/>
          </w:tcPr>
          <w:p w14:paraId="76E52879" w14:textId="663BB183" w:rsidR="008B2CB8" w:rsidRPr="008B2CB8" w:rsidRDefault="008B2CB8" w:rsidP="00B7080E">
            <w:pPr>
              <w:pStyle w:val="Guidance"/>
            </w:pPr>
            <w:r w:rsidRPr="008B2CB8">
              <w:t>Internal TR</w:t>
            </w:r>
          </w:p>
        </w:tc>
        <w:tc>
          <w:tcPr>
            <w:tcW w:w="1134" w:type="dxa"/>
          </w:tcPr>
          <w:p w14:paraId="73DD2455" w14:textId="4C918846" w:rsidR="008B2CB8" w:rsidRPr="008B2CB8" w:rsidRDefault="00F67D73" w:rsidP="00B7080E">
            <w:pPr>
              <w:pStyle w:val="Guidance"/>
            </w:pPr>
            <w:r>
              <w:t>28</w:t>
            </w:r>
            <w:r w:rsidR="008B2CB8" w:rsidRPr="008B2CB8">
              <w:t>.XXX</w:t>
            </w:r>
          </w:p>
        </w:tc>
        <w:tc>
          <w:tcPr>
            <w:tcW w:w="2409" w:type="dxa"/>
          </w:tcPr>
          <w:p w14:paraId="05C7C805" w14:textId="0A0CD09E" w:rsidR="008B2CB8" w:rsidRPr="00B92C02" w:rsidRDefault="00B92C02" w:rsidP="00B7080E">
            <w:pPr>
              <w:pStyle w:val="Guidance"/>
            </w:pPr>
            <w:r w:rsidRPr="00B92C02">
              <w:t xml:space="preserve">Study on </w:t>
            </w:r>
            <w:r w:rsidR="00F67D73">
              <w:t xml:space="preserve">Enablers for </w:t>
            </w:r>
            <w:r w:rsidR="00C66049">
              <w:t>Security Monitoring</w:t>
            </w:r>
          </w:p>
        </w:tc>
        <w:tc>
          <w:tcPr>
            <w:tcW w:w="931" w:type="dxa"/>
          </w:tcPr>
          <w:p w14:paraId="2D7CEA56" w14:textId="35212FE3" w:rsidR="008B2CB8" w:rsidRPr="008B2CB8" w:rsidRDefault="008B2CB8" w:rsidP="00B7080E">
            <w:pPr>
              <w:pStyle w:val="Guidance"/>
            </w:pPr>
            <w:r w:rsidRPr="008B2CB8">
              <w:t>SA#</w:t>
            </w:r>
            <w:r w:rsidR="00F67D73">
              <w:rPr>
                <w:lang w:eastAsia="zh-CN"/>
              </w:rPr>
              <w:t>1</w:t>
            </w:r>
            <w:r w:rsidR="004A7193">
              <w:rPr>
                <w:lang w:eastAsia="zh-CN"/>
              </w:rPr>
              <w:t>02</w:t>
            </w:r>
            <w:r w:rsidRPr="008B2CB8">
              <w:t xml:space="preserve"> </w:t>
            </w:r>
            <w:r w:rsidR="00BE2DCA">
              <w:t>(</w:t>
            </w:r>
            <w:r w:rsidR="004A7193">
              <w:rPr>
                <w:lang w:eastAsia="zh-CN"/>
              </w:rPr>
              <w:t>Dec</w:t>
            </w:r>
            <w:r w:rsidR="00F67D73">
              <w:rPr>
                <w:lang w:eastAsia="zh-CN"/>
              </w:rPr>
              <w:t>.</w:t>
            </w:r>
            <w:r w:rsidRPr="008B2CB8">
              <w:t xml:space="preserve"> 202</w:t>
            </w:r>
            <w:r w:rsidR="00F67D73">
              <w:rPr>
                <w:lang w:eastAsia="zh-CN"/>
              </w:rPr>
              <w:t>3</w:t>
            </w:r>
            <w:r w:rsidR="00BE2DCA">
              <w:rPr>
                <w:lang w:eastAsia="zh-CN"/>
              </w:rPr>
              <w:t>)</w:t>
            </w:r>
          </w:p>
        </w:tc>
        <w:tc>
          <w:tcPr>
            <w:tcW w:w="1275" w:type="dxa"/>
          </w:tcPr>
          <w:p w14:paraId="47484899" w14:textId="6A5B666B" w:rsidR="008B2CB8" w:rsidRPr="008B2CB8" w:rsidRDefault="008B2CB8" w:rsidP="00B7080E">
            <w:pPr>
              <w:pStyle w:val="Guidance"/>
            </w:pPr>
            <w:r w:rsidRPr="008B2CB8">
              <w:t>SA#</w:t>
            </w:r>
            <w:r w:rsidR="00F67D73">
              <w:t>1</w:t>
            </w:r>
            <w:r w:rsidR="004A7193">
              <w:t>06</w:t>
            </w:r>
            <w:r w:rsidRPr="008B2CB8">
              <w:t xml:space="preserve"> </w:t>
            </w:r>
            <w:r w:rsidR="00BE2DCA">
              <w:t>(</w:t>
            </w:r>
            <w:r w:rsidR="004A7193">
              <w:rPr>
                <w:lang w:eastAsia="zh-CN"/>
              </w:rPr>
              <w:t>Dec</w:t>
            </w:r>
            <w:r w:rsidR="00F67D73">
              <w:rPr>
                <w:lang w:eastAsia="zh-CN"/>
              </w:rPr>
              <w:t>.</w:t>
            </w:r>
            <w:r w:rsidRPr="008B2CB8">
              <w:t xml:space="preserve"> 202</w:t>
            </w:r>
            <w:r w:rsidR="004A7193">
              <w:rPr>
                <w:lang w:eastAsia="zh-CN"/>
              </w:rPr>
              <w:t>4</w:t>
            </w:r>
            <w:r w:rsidR="00BE2DCA">
              <w:rPr>
                <w:lang w:eastAsia="zh-CN"/>
              </w:rPr>
              <w:t>)</w:t>
            </w:r>
          </w:p>
        </w:tc>
        <w:tc>
          <w:tcPr>
            <w:tcW w:w="2047" w:type="dxa"/>
          </w:tcPr>
          <w:p w14:paraId="3B160081" w14:textId="60F8B0B4" w:rsidR="008B2CB8" w:rsidRPr="008B2CB8" w:rsidRDefault="008B2CB8" w:rsidP="00B7080E">
            <w:pPr>
              <w:pStyle w:val="Guidance"/>
            </w:pPr>
          </w:p>
        </w:tc>
      </w:tr>
      <w:tr w:rsidR="006C2E80" w:rsidRPr="00251D80" w14:paraId="5396E4CF" w14:textId="77777777" w:rsidTr="00F67D73">
        <w:trPr>
          <w:cantSplit/>
          <w:jc w:val="center"/>
        </w:trPr>
        <w:tc>
          <w:tcPr>
            <w:tcW w:w="1617" w:type="dxa"/>
          </w:tcPr>
          <w:p w14:paraId="5E3F77E2" w14:textId="77777777" w:rsidR="006C2E80" w:rsidRPr="00FF3F0C" w:rsidRDefault="006C2E80" w:rsidP="00B7080E">
            <w:pPr>
              <w:pStyle w:val="TAL"/>
            </w:pPr>
          </w:p>
        </w:tc>
        <w:tc>
          <w:tcPr>
            <w:tcW w:w="1134" w:type="dxa"/>
          </w:tcPr>
          <w:p w14:paraId="43E70D9D" w14:textId="77777777" w:rsidR="006C2E80" w:rsidRPr="00251D80" w:rsidRDefault="006C2E80" w:rsidP="00B7080E">
            <w:pPr>
              <w:pStyle w:val="TAL"/>
            </w:pPr>
          </w:p>
        </w:tc>
        <w:tc>
          <w:tcPr>
            <w:tcW w:w="2409" w:type="dxa"/>
          </w:tcPr>
          <w:p w14:paraId="12022B30" w14:textId="77777777" w:rsidR="006C2E80" w:rsidRPr="00251D80" w:rsidRDefault="006C2E80" w:rsidP="00B7080E">
            <w:pPr>
              <w:pStyle w:val="TAL"/>
            </w:pPr>
          </w:p>
        </w:tc>
        <w:tc>
          <w:tcPr>
            <w:tcW w:w="931" w:type="dxa"/>
          </w:tcPr>
          <w:p w14:paraId="783F7A2B" w14:textId="77777777" w:rsidR="006C2E80" w:rsidRPr="00251D80" w:rsidRDefault="006C2E80" w:rsidP="00B7080E">
            <w:pPr>
              <w:pStyle w:val="TAL"/>
            </w:pPr>
          </w:p>
        </w:tc>
        <w:tc>
          <w:tcPr>
            <w:tcW w:w="1275" w:type="dxa"/>
          </w:tcPr>
          <w:p w14:paraId="363ECA7E" w14:textId="77777777" w:rsidR="006C2E80" w:rsidRPr="00251D80" w:rsidRDefault="006C2E80" w:rsidP="00B7080E">
            <w:pPr>
              <w:pStyle w:val="TAL"/>
            </w:pPr>
          </w:p>
        </w:tc>
        <w:tc>
          <w:tcPr>
            <w:tcW w:w="2047" w:type="dxa"/>
          </w:tcPr>
          <w:p w14:paraId="21EB1BD1" w14:textId="77777777" w:rsidR="006C2E80" w:rsidRPr="00251D80" w:rsidRDefault="006C2E80" w:rsidP="00B7080E">
            <w:pPr>
              <w:pStyle w:val="TAL"/>
            </w:pPr>
          </w:p>
        </w:tc>
      </w:tr>
    </w:tbl>
    <w:p w14:paraId="3D972A4A" w14:textId="77777777" w:rsidR="006C2E80" w:rsidRDefault="006C2E80" w:rsidP="00B7080E">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B7080E">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B7080E">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B7080E">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B7080E">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B7080E">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56CBA676" w:rsidR="009428A9" w:rsidRPr="006C2E80" w:rsidRDefault="009428A9" w:rsidP="00B7080E">
            <w:pPr>
              <w:pStyle w:val="Guidance"/>
            </w:pPr>
          </w:p>
        </w:tc>
        <w:tc>
          <w:tcPr>
            <w:tcW w:w="4344" w:type="dxa"/>
            <w:tcBorders>
              <w:top w:val="single" w:sz="4" w:space="0" w:color="auto"/>
              <w:left w:val="single" w:sz="4" w:space="0" w:color="auto"/>
              <w:bottom w:val="single" w:sz="4" w:space="0" w:color="auto"/>
              <w:right w:val="single" w:sz="4" w:space="0" w:color="auto"/>
            </w:tcBorders>
          </w:tcPr>
          <w:p w14:paraId="49D3DA90" w14:textId="17A2ACCB" w:rsidR="009428A9" w:rsidRPr="006C2E80" w:rsidRDefault="009428A9" w:rsidP="00B7080E">
            <w:pPr>
              <w:pStyle w:val="Guidance"/>
            </w:pPr>
          </w:p>
        </w:tc>
        <w:tc>
          <w:tcPr>
            <w:tcW w:w="1417" w:type="dxa"/>
            <w:tcBorders>
              <w:top w:val="single" w:sz="4" w:space="0" w:color="auto"/>
              <w:left w:val="single" w:sz="4" w:space="0" w:color="auto"/>
              <w:bottom w:val="single" w:sz="4" w:space="0" w:color="auto"/>
              <w:right w:val="single" w:sz="4" w:space="0" w:color="auto"/>
            </w:tcBorders>
          </w:tcPr>
          <w:p w14:paraId="5F74906A" w14:textId="56806B56" w:rsidR="009428A9" w:rsidRPr="006C2E80" w:rsidRDefault="009428A9" w:rsidP="00B7080E">
            <w:pPr>
              <w:pStyle w:val="Guidance"/>
            </w:pPr>
          </w:p>
        </w:tc>
        <w:tc>
          <w:tcPr>
            <w:tcW w:w="2101" w:type="dxa"/>
            <w:tcBorders>
              <w:top w:val="single" w:sz="4" w:space="0" w:color="auto"/>
              <w:left w:val="single" w:sz="4" w:space="0" w:color="auto"/>
              <w:bottom w:val="single" w:sz="4" w:space="0" w:color="auto"/>
              <w:right w:val="single" w:sz="4" w:space="0" w:color="auto"/>
            </w:tcBorders>
          </w:tcPr>
          <w:p w14:paraId="15D52500" w14:textId="52385778" w:rsidR="009428A9" w:rsidRPr="006C2E80" w:rsidRDefault="009428A9" w:rsidP="00B7080E">
            <w:pPr>
              <w:pStyle w:val="Guidance"/>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B7080E">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B7080E">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B7080E">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B7080E">
            <w:pPr>
              <w:pStyle w:val="TAL"/>
            </w:pPr>
          </w:p>
        </w:tc>
      </w:tr>
    </w:tbl>
    <w:p w14:paraId="701E09C7" w14:textId="77777777" w:rsidR="00C4305E" w:rsidRDefault="00C4305E" w:rsidP="00B7080E"/>
    <w:p w14:paraId="1F23DF24" w14:textId="77777777" w:rsidR="004A7193" w:rsidRDefault="004A7193" w:rsidP="004A7193">
      <w:pPr>
        <w:pStyle w:val="Heading2"/>
        <w:rPr>
          <w:rStyle w:val="Emphasis"/>
          <w:i w:val="0"/>
          <w:iCs w:val="0"/>
          <w:lang w:eastAsia="zh-CN"/>
        </w:rPr>
      </w:pPr>
      <w:r w:rsidRPr="00DE7EF7">
        <w:lastRenderedPageBreak/>
        <w:t>TU estimates and dependencies</w:t>
      </w:r>
      <w:r>
        <w:rPr>
          <w:rStyle w:val="Emphasis"/>
          <w:i w:val="0"/>
          <w:iCs w:val="0"/>
          <w:lang w:eastAsia="zh-CN"/>
        </w:rPr>
        <w:t xml:space="preserve"> </w:t>
      </w:r>
    </w:p>
    <w:tbl>
      <w:tblPr>
        <w:tblW w:w="8505"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560"/>
        <w:gridCol w:w="1559"/>
        <w:gridCol w:w="1843"/>
        <w:gridCol w:w="1842"/>
      </w:tblGrid>
      <w:tr w:rsidR="004A7193" w:rsidRPr="00DE7EF7" w14:paraId="21B51E0E" w14:textId="77777777" w:rsidTr="004A7193">
        <w:trPr>
          <w:trHeight w:val="519"/>
        </w:trPr>
        <w:tc>
          <w:tcPr>
            <w:tcW w:w="1701" w:type="dxa"/>
            <w:shd w:val="clear" w:color="auto" w:fill="auto"/>
          </w:tcPr>
          <w:p w14:paraId="3E3427B1" w14:textId="77777777" w:rsidR="004A7193" w:rsidRPr="00DE7EF7" w:rsidRDefault="004A7193" w:rsidP="00B7080E">
            <w:r w:rsidRPr="00DE7EF7">
              <w:t>Work Task ID</w:t>
            </w:r>
          </w:p>
        </w:tc>
        <w:tc>
          <w:tcPr>
            <w:tcW w:w="1560" w:type="dxa"/>
            <w:shd w:val="clear" w:color="auto" w:fill="auto"/>
          </w:tcPr>
          <w:p w14:paraId="71E3934E" w14:textId="77777777" w:rsidR="004A7193" w:rsidRPr="00DE7EF7" w:rsidRDefault="004A7193" w:rsidP="00B7080E">
            <w:r w:rsidRPr="00DE7EF7">
              <w:t>TU Estimate</w:t>
            </w:r>
          </w:p>
          <w:p w14:paraId="429707A7" w14:textId="77777777" w:rsidR="004A7193" w:rsidRPr="00DE7EF7" w:rsidRDefault="004A7193" w:rsidP="00B7080E">
            <w:r w:rsidRPr="00DE7EF7">
              <w:t>(Study)</w:t>
            </w:r>
          </w:p>
        </w:tc>
        <w:tc>
          <w:tcPr>
            <w:tcW w:w="1559" w:type="dxa"/>
          </w:tcPr>
          <w:p w14:paraId="370D764C" w14:textId="77777777" w:rsidR="004A7193" w:rsidRPr="00DE7EF7" w:rsidRDefault="004A7193" w:rsidP="00B7080E">
            <w:r w:rsidRPr="00DE7EF7">
              <w:t>TU Estimate</w:t>
            </w:r>
          </w:p>
          <w:p w14:paraId="1A801947" w14:textId="77777777" w:rsidR="004A7193" w:rsidRPr="00DE7EF7" w:rsidRDefault="004A7193" w:rsidP="00B7080E">
            <w:r w:rsidRPr="00DE7EF7">
              <w:t>(Normative)</w:t>
            </w:r>
          </w:p>
        </w:tc>
        <w:tc>
          <w:tcPr>
            <w:tcW w:w="1843" w:type="dxa"/>
          </w:tcPr>
          <w:p w14:paraId="3F568033" w14:textId="77777777" w:rsidR="004A7193" w:rsidRPr="00DE7EF7" w:rsidRDefault="004A7193" w:rsidP="00B7080E">
            <w:r w:rsidRPr="00DE7EF7">
              <w:t>RAN Dependency</w:t>
            </w:r>
          </w:p>
          <w:p w14:paraId="74810256" w14:textId="77777777" w:rsidR="004A7193" w:rsidRPr="00DE7EF7" w:rsidRDefault="004A7193" w:rsidP="00B7080E">
            <w:r w:rsidRPr="00DE7EF7">
              <w:t xml:space="preserve">(Yes/No/Maybe) </w:t>
            </w:r>
          </w:p>
        </w:tc>
        <w:tc>
          <w:tcPr>
            <w:tcW w:w="1842" w:type="dxa"/>
          </w:tcPr>
          <w:p w14:paraId="144386F8" w14:textId="77777777" w:rsidR="004A7193" w:rsidRPr="00DE7EF7" w:rsidRDefault="004A7193" w:rsidP="00B7080E">
            <w:r>
              <w:t xml:space="preserve">SA </w:t>
            </w:r>
            <w:r w:rsidRPr="00DE7EF7">
              <w:t>Dependency</w:t>
            </w:r>
          </w:p>
          <w:p w14:paraId="7D9D96F5" w14:textId="77777777" w:rsidR="004A7193" w:rsidRPr="00DE7EF7" w:rsidRDefault="004A7193" w:rsidP="00B7080E">
            <w:r w:rsidRPr="00DE7EF7">
              <w:t>(Yes/No/Maybe)</w:t>
            </w:r>
          </w:p>
        </w:tc>
      </w:tr>
      <w:tr w:rsidR="004A7193" w:rsidRPr="00DE7EF7" w14:paraId="1309E083" w14:textId="77777777" w:rsidTr="004A7193">
        <w:tc>
          <w:tcPr>
            <w:tcW w:w="1701" w:type="dxa"/>
            <w:shd w:val="clear" w:color="auto" w:fill="auto"/>
          </w:tcPr>
          <w:p w14:paraId="3C4ECC0A" w14:textId="77777777" w:rsidR="004A7193" w:rsidRPr="00C264EF" w:rsidRDefault="004A7193" w:rsidP="00B7080E">
            <w:pPr>
              <w:rPr>
                <w:lang w:eastAsia="zh-CN"/>
              </w:rPr>
            </w:pPr>
            <w:r>
              <w:rPr>
                <w:rFonts w:hint="eastAsia"/>
                <w:lang w:eastAsia="zh-CN"/>
              </w:rPr>
              <w:t>W</w:t>
            </w:r>
            <w:r>
              <w:rPr>
                <w:lang w:eastAsia="zh-CN"/>
              </w:rPr>
              <w:t>oP#1</w:t>
            </w:r>
          </w:p>
        </w:tc>
        <w:tc>
          <w:tcPr>
            <w:tcW w:w="1560" w:type="dxa"/>
            <w:shd w:val="clear" w:color="auto" w:fill="auto"/>
          </w:tcPr>
          <w:p w14:paraId="35F66404" w14:textId="1257000C" w:rsidR="004A7193" w:rsidRPr="00C264EF" w:rsidRDefault="004A7193" w:rsidP="00B7080E">
            <w:pPr>
              <w:rPr>
                <w:lang w:eastAsia="zh-CN"/>
              </w:rPr>
            </w:pPr>
            <w:r>
              <w:rPr>
                <w:lang w:eastAsia="zh-CN"/>
              </w:rPr>
              <w:t>1.00</w:t>
            </w:r>
          </w:p>
        </w:tc>
        <w:tc>
          <w:tcPr>
            <w:tcW w:w="1559" w:type="dxa"/>
          </w:tcPr>
          <w:p w14:paraId="4867B2C3" w14:textId="13920CC4" w:rsidR="004A7193" w:rsidRPr="00C264EF" w:rsidRDefault="004A7193" w:rsidP="00B7080E">
            <w:pPr>
              <w:rPr>
                <w:lang w:eastAsia="zh-CN"/>
              </w:rPr>
            </w:pPr>
            <w:r>
              <w:rPr>
                <w:lang w:eastAsia="zh-CN"/>
              </w:rPr>
              <w:t>1.00</w:t>
            </w:r>
          </w:p>
        </w:tc>
        <w:tc>
          <w:tcPr>
            <w:tcW w:w="1843" w:type="dxa"/>
          </w:tcPr>
          <w:p w14:paraId="4D41BD5A" w14:textId="39C30213" w:rsidR="004A7193" w:rsidRPr="00DE7EF7" w:rsidRDefault="0076074C" w:rsidP="00B7080E">
            <w:pPr>
              <w:rPr>
                <w:lang w:eastAsia="zh-CN"/>
              </w:rPr>
            </w:pPr>
            <w:bookmarkStart w:id="48" w:name="_Hlk146788379"/>
            <w:r>
              <w:rPr>
                <w:lang w:eastAsia="zh-CN"/>
              </w:rPr>
              <w:t>RAN(Maybe)</w:t>
            </w:r>
            <w:bookmarkEnd w:id="48"/>
          </w:p>
        </w:tc>
        <w:tc>
          <w:tcPr>
            <w:tcW w:w="1842" w:type="dxa"/>
          </w:tcPr>
          <w:p w14:paraId="6E0A0FB7" w14:textId="782B01F0" w:rsidR="004A7193" w:rsidRPr="00DE7EF7" w:rsidRDefault="004A7193" w:rsidP="00B7080E">
            <w:pPr>
              <w:rPr>
                <w:lang w:eastAsia="zh-CN"/>
              </w:rPr>
            </w:pPr>
            <w:r>
              <w:rPr>
                <w:lang w:eastAsia="zh-CN"/>
              </w:rPr>
              <w:t>SA3</w:t>
            </w:r>
            <w:r w:rsidR="0076074C">
              <w:rPr>
                <w:lang w:eastAsia="zh-CN"/>
              </w:rPr>
              <w:t>(Yes)</w:t>
            </w:r>
          </w:p>
        </w:tc>
      </w:tr>
      <w:tr w:rsidR="0076074C" w:rsidRPr="00DE7EF7" w14:paraId="18C237FF" w14:textId="77777777" w:rsidTr="004A7193">
        <w:tc>
          <w:tcPr>
            <w:tcW w:w="1701" w:type="dxa"/>
            <w:shd w:val="clear" w:color="auto" w:fill="auto"/>
          </w:tcPr>
          <w:p w14:paraId="7CF6ACF8" w14:textId="77777777" w:rsidR="0076074C" w:rsidRPr="00C264EF" w:rsidRDefault="0076074C" w:rsidP="00B7080E">
            <w:r w:rsidRPr="000C5CFD">
              <w:rPr>
                <w:rFonts w:hint="eastAsia"/>
                <w:lang w:eastAsia="zh-CN"/>
              </w:rPr>
              <w:t>W</w:t>
            </w:r>
            <w:r w:rsidRPr="000C5CFD">
              <w:rPr>
                <w:lang w:eastAsia="zh-CN"/>
              </w:rPr>
              <w:t>oP#</w:t>
            </w:r>
            <w:r>
              <w:rPr>
                <w:lang w:eastAsia="zh-CN"/>
              </w:rPr>
              <w:t>2</w:t>
            </w:r>
          </w:p>
        </w:tc>
        <w:tc>
          <w:tcPr>
            <w:tcW w:w="1560" w:type="dxa"/>
            <w:shd w:val="clear" w:color="auto" w:fill="auto"/>
          </w:tcPr>
          <w:p w14:paraId="1E56ACD1" w14:textId="11AC1EC5" w:rsidR="0076074C" w:rsidRPr="00C264EF" w:rsidRDefault="0076074C" w:rsidP="00B7080E">
            <w:pPr>
              <w:rPr>
                <w:lang w:eastAsia="zh-CN"/>
              </w:rPr>
            </w:pPr>
            <w:r>
              <w:rPr>
                <w:lang w:eastAsia="zh-CN"/>
              </w:rPr>
              <w:t>0.75</w:t>
            </w:r>
          </w:p>
        </w:tc>
        <w:tc>
          <w:tcPr>
            <w:tcW w:w="1559" w:type="dxa"/>
          </w:tcPr>
          <w:p w14:paraId="7E30982D" w14:textId="609F4CF8" w:rsidR="0076074C" w:rsidRPr="00C264EF" w:rsidRDefault="0076074C" w:rsidP="00B7080E">
            <w:pPr>
              <w:rPr>
                <w:lang w:eastAsia="zh-CN"/>
              </w:rPr>
            </w:pPr>
            <w:r>
              <w:rPr>
                <w:lang w:eastAsia="zh-CN"/>
              </w:rPr>
              <w:t>0.75</w:t>
            </w:r>
          </w:p>
        </w:tc>
        <w:tc>
          <w:tcPr>
            <w:tcW w:w="1843" w:type="dxa"/>
          </w:tcPr>
          <w:p w14:paraId="294AF6C7" w14:textId="7685D022" w:rsidR="0076074C" w:rsidRPr="00DE7EF7" w:rsidRDefault="0076074C" w:rsidP="00B7080E">
            <w:r w:rsidRPr="00A35534">
              <w:rPr>
                <w:lang w:eastAsia="zh-CN"/>
              </w:rPr>
              <w:t>RAN(Maybe)</w:t>
            </w:r>
          </w:p>
        </w:tc>
        <w:tc>
          <w:tcPr>
            <w:tcW w:w="1842" w:type="dxa"/>
          </w:tcPr>
          <w:p w14:paraId="3BE9F0A8" w14:textId="275FB9BE" w:rsidR="0076074C" w:rsidRPr="00DE7EF7" w:rsidRDefault="0076074C" w:rsidP="00B7080E">
            <w:r>
              <w:t>SA3</w:t>
            </w:r>
            <w:r>
              <w:rPr>
                <w:lang w:eastAsia="zh-CN"/>
              </w:rPr>
              <w:t>(Yes)</w:t>
            </w:r>
          </w:p>
        </w:tc>
      </w:tr>
      <w:tr w:rsidR="0076074C" w:rsidRPr="00DE7EF7" w14:paraId="4F779615" w14:textId="77777777" w:rsidTr="004A7193">
        <w:tc>
          <w:tcPr>
            <w:tcW w:w="1701" w:type="dxa"/>
            <w:shd w:val="clear" w:color="auto" w:fill="auto"/>
          </w:tcPr>
          <w:p w14:paraId="6DEAF8BE" w14:textId="77777777" w:rsidR="0076074C" w:rsidRPr="00C264EF" w:rsidRDefault="0076074C" w:rsidP="00B7080E">
            <w:r w:rsidRPr="000C5CFD">
              <w:rPr>
                <w:rFonts w:hint="eastAsia"/>
                <w:lang w:eastAsia="zh-CN"/>
              </w:rPr>
              <w:t>W</w:t>
            </w:r>
            <w:r w:rsidRPr="000C5CFD">
              <w:rPr>
                <w:lang w:eastAsia="zh-CN"/>
              </w:rPr>
              <w:t>oP#</w:t>
            </w:r>
            <w:r>
              <w:rPr>
                <w:lang w:eastAsia="zh-CN"/>
              </w:rPr>
              <w:t>3</w:t>
            </w:r>
          </w:p>
        </w:tc>
        <w:tc>
          <w:tcPr>
            <w:tcW w:w="1560" w:type="dxa"/>
            <w:shd w:val="clear" w:color="auto" w:fill="auto"/>
          </w:tcPr>
          <w:p w14:paraId="6A557952" w14:textId="233839A0" w:rsidR="0076074C" w:rsidRPr="00C264EF" w:rsidRDefault="0076074C" w:rsidP="00B7080E">
            <w:pPr>
              <w:rPr>
                <w:lang w:eastAsia="zh-CN"/>
              </w:rPr>
            </w:pPr>
            <w:r>
              <w:rPr>
                <w:lang w:eastAsia="zh-CN"/>
              </w:rPr>
              <w:t>0.75</w:t>
            </w:r>
          </w:p>
        </w:tc>
        <w:tc>
          <w:tcPr>
            <w:tcW w:w="1559" w:type="dxa"/>
          </w:tcPr>
          <w:p w14:paraId="6C1C38FF" w14:textId="19E48CFC" w:rsidR="0076074C" w:rsidRPr="00C264EF" w:rsidRDefault="0076074C" w:rsidP="00B7080E">
            <w:pPr>
              <w:rPr>
                <w:lang w:eastAsia="zh-CN"/>
              </w:rPr>
            </w:pPr>
            <w:r>
              <w:rPr>
                <w:lang w:eastAsia="zh-CN"/>
              </w:rPr>
              <w:t>0.75</w:t>
            </w:r>
          </w:p>
        </w:tc>
        <w:tc>
          <w:tcPr>
            <w:tcW w:w="1843" w:type="dxa"/>
          </w:tcPr>
          <w:p w14:paraId="11C3724B" w14:textId="068EA410" w:rsidR="0076074C" w:rsidRPr="00DE7EF7" w:rsidRDefault="0076074C" w:rsidP="00B7080E">
            <w:r w:rsidRPr="00A35534">
              <w:rPr>
                <w:lang w:eastAsia="zh-CN"/>
              </w:rPr>
              <w:t>RAN(Maybe)</w:t>
            </w:r>
          </w:p>
        </w:tc>
        <w:tc>
          <w:tcPr>
            <w:tcW w:w="1842" w:type="dxa"/>
          </w:tcPr>
          <w:p w14:paraId="12047134" w14:textId="27F41D64" w:rsidR="0076074C" w:rsidRPr="00DE7EF7" w:rsidRDefault="0076074C" w:rsidP="00B7080E">
            <w:r>
              <w:t>SA3</w:t>
            </w:r>
            <w:r>
              <w:rPr>
                <w:lang w:eastAsia="zh-CN"/>
              </w:rPr>
              <w:t>(Yes)</w:t>
            </w:r>
          </w:p>
        </w:tc>
      </w:tr>
    </w:tbl>
    <w:p w14:paraId="6D82361E" w14:textId="77777777" w:rsidR="004A7193" w:rsidRDefault="004A7193" w:rsidP="00B7080E">
      <w:pPr>
        <w:rPr>
          <w:rStyle w:val="Emphasis"/>
          <w:i w:val="0"/>
          <w:iCs w:val="0"/>
          <w:lang w:eastAsia="zh-CN"/>
        </w:rPr>
      </w:pPr>
    </w:p>
    <w:p w14:paraId="21861F32" w14:textId="77777777" w:rsidR="004A7193" w:rsidRDefault="004A7193" w:rsidP="00B7080E"/>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4B2B339C" w14:textId="77777777" w:rsidR="008A76FD" w:rsidRDefault="00174617" w:rsidP="006C2E80">
      <w:pPr>
        <w:pStyle w:val="Heading1"/>
      </w:pPr>
      <w:r>
        <w:t>7</w:t>
      </w:r>
      <w:r w:rsidR="009870A7">
        <w:tab/>
      </w:r>
      <w:r w:rsidR="008A76FD">
        <w:t>Work item leadership</w:t>
      </w:r>
    </w:p>
    <w:p w14:paraId="5BA7F984" w14:textId="19B6E2C9" w:rsidR="00557B2E" w:rsidRPr="008B2CB8" w:rsidRDefault="008B2CB8" w:rsidP="00B7080E">
      <w:pPr>
        <w:rPr>
          <w:rFonts w:eastAsia="Yu Mincho"/>
        </w:rPr>
      </w:pPr>
      <w:r>
        <w:t>SA</w:t>
      </w:r>
      <w:r w:rsidR="00F67D73">
        <w:t>5</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t>
      </w:r>
      <w:proofErr w:type="gramStart"/>
      <w:r w:rsidRPr="00A97A52">
        <w:t>WGs</w:t>
      </w:r>
      <w:proofErr w:type="gramEnd"/>
    </w:p>
    <w:p w14:paraId="11721C4D" w14:textId="1FE53C23" w:rsidR="00B92C02" w:rsidRPr="00DA4A63" w:rsidRDefault="00B92C02" w:rsidP="00B7080E">
      <w:r>
        <w:t>Potential interaction with SA</w:t>
      </w:r>
      <w:r w:rsidR="00F67D73">
        <w:t>3</w:t>
      </w:r>
      <w:r>
        <w:t xml:space="preserve"> WG for</w:t>
      </w:r>
      <w:r w:rsidR="00F67D73">
        <w:t xml:space="preserve"> inputs </w:t>
      </w:r>
      <w:r w:rsidR="006D2C13">
        <w:t>from security architecture perspective</w:t>
      </w:r>
      <w:r w:rsidRPr="00D47F13">
        <w:t>.</w:t>
      </w:r>
    </w:p>
    <w:p w14:paraId="0BC7F21F" w14:textId="77777777" w:rsidR="008A76FD" w:rsidRDefault="00872B3B" w:rsidP="006C2E80">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B7080E">
            <w:pPr>
              <w:pStyle w:val="TAH"/>
            </w:pPr>
            <w:r>
              <w:t>Supporting IM name</w:t>
            </w:r>
          </w:p>
        </w:tc>
      </w:tr>
      <w:tr w:rsidR="008B2CB8" w14:paraId="2C581F88" w14:textId="77777777" w:rsidTr="006C2E80">
        <w:trPr>
          <w:cantSplit/>
          <w:jc w:val="center"/>
        </w:trPr>
        <w:tc>
          <w:tcPr>
            <w:tcW w:w="5029" w:type="dxa"/>
            <w:shd w:val="clear" w:color="auto" w:fill="auto"/>
          </w:tcPr>
          <w:p w14:paraId="01BC355F" w14:textId="3896F4DB" w:rsidR="008B2CB8" w:rsidRDefault="003A0FE3" w:rsidP="00B7080E">
            <w:pPr>
              <w:pStyle w:val="TAL"/>
            </w:pPr>
            <w:r>
              <w:t>Nokia</w:t>
            </w:r>
          </w:p>
        </w:tc>
      </w:tr>
      <w:tr w:rsidR="008B2CB8" w14:paraId="62EA82FF" w14:textId="77777777" w:rsidTr="006C2E80">
        <w:trPr>
          <w:cantSplit/>
          <w:jc w:val="center"/>
        </w:trPr>
        <w:tc>
          <w:tcPr>
            <w:tcW w:w="5029" w:type="dxa"/>
            <w:shd w:val="clear" w:color="auto" w:fill="auto"/>
          </w:tcPr>
          <w:p w14:paraId="4BBE69B8" w14:textId="0E4D489B" w:rsidR="008B2CB8" w:rsidRDefault="003A0FE3" w:rsidP="00B7080E">
            <w:pPr>
              <w:pStyle w:val="TAL"/>
            </w:pPr>
            <w:r>
              <w:t xml:space="preserve">Nokia </w:t>
            </w:r>
            <w:r w:rsidRPr="003A0FE3">
              <w:t>Shanghai Bell</w:t>
            </w:r>
          </w:p>
        </w:tc>
      </w:tr>
      <w:tr w:rsidR="008B2CB8" w14:paraId="5C370FB4" w14:textId="77777777" w:rsidTr="006C2E80">
        <w:trPr>
          <w:cantSplit/>
          <w:jc w:val="center"/>
        </w:trPr>
        <w:tc>
          <w:tcPr>
            <w:tcW w:w="5029" w:type="dxa"/>
            <w:shd w:val="clear" w:color="auto" w:fill="auto"/>
          </w:tcPr>
          <w:p w14:paraId="59B05198" w14:textId="1FB6650C" w:rsidR="008B2CB8" w:rsidRDefault="008B2CB8" w:rsidP="00B7080E">
            <w:pPr>
              <w:pStyle w:val="TAL"/>
            </w:pPr>
          </w:p>
        </w:tc>
      </w:tr>
      <w:tr w:rsidR="008B2CB8" w14:paraId="24ADC33F" w14:textId="77777777" w:rsidTr="006C2E80">
        <w:trPr>
          <w:cantSplit/>
          <w:jc w:val="center"/>
        </w:trPr>
        <w:tc>
          <w:tcPr>
            <w:tcW w:w="5029" w:type="dxa"/>
            <w:shd w:val="clear" w:color="auto" w:fill="auto"/>
          </w:tcPr>
          <w:p w14:paraId="47626447" w14:textId="334F30C3" w:rsidR="008B2CB8" w:rsidRDefault="008B2CB8" w:rsidP="00B7080E">
            <w:pPr>
              <w:pStyle w:val="TAL"/>
            </w:pPr>
          </w:p>
        </w:tc>
      </w:tr>
      <w:tr w:rsidR="008B2CB8" w14:paraId="53215410" w14:textId="77777777" w:rsidTr="006C2E80">
        <w:trPr>
          <w:cantSplit/>
          <w:jc w:val="center"/>
        </w:trPr>
        <w:tc>
          <w:tcPr>
            <w:tcW w:w="5029" w:type="dxa"/>
            <w:shd w:val="clear" w:color="auto" w:fill="auto"/>
          </w:tcPr>
          <w:p w14:paraId="39281E5B" w14:textId="000E738C" w:rsidR="008B2CB8" w:rsidRDefault="008B2CB8" w:rsidP="00B7080E">
            <w:pPr>
              <w:pStyle w:val="TAL"/>
            </w:pPr>
          </w:p>
        </w:tc>
      </w:tr>
      <w:tr w:rsidR="008B2CB8" w14:paraId="3E331B1C" w14:textId="77777777" w:rsidTr="006C2E80">
        <w:trPr>
          <w:cantSplit/>
          <w:jc w:val="center"/>
        </w:trPr>
        <w:tc>
          <w:tcPr>
            <w:tcW w:w="5029" w:type="dxa"/>
            <w:shd w:val="clear" w:color="auto" w:fill="auto"/>
          </w:tcPr>
          <w:p w14:paraId="40A2BCD5" w14:textId="45737902" w:rsidR="008B2CB8" w:rsidRDefault="008B2CB8" w:rsidP="00B7080E">
            <w:pPr>
              <w:pStyle w:val="TAL"/>
            </w:pPr>
          </w:p>
        </w:tc>
      </w:tr>
      <w:tr w:rsidR="008B2CB8" w14:paraId="66128203" w14:textId="77777777" w:rsidTr="006C2E80">
        <w:trPr>
          <w:cantSplit/>
          <w:jc w:val="center"/>
        </w:trPr>
        <w:tc>
          <w:tcPr>
            <w:tcW w:w="5029" w:type="dxa"/>
            <w:shd w:val="clear" w:color="auto" w:fill="auto"/>
          </w:tcPr>
          <w:p w14:paraId="450EDBC9" w14:textId="79F60F93" w:rsidR="008B2CB8" w:rsidRDefault="008B2CB8" w:rsidP="00B7080E">
            <w:pPr>
              <w:pStyle w:val="TAL"/>
            </w:pPr>
          </w:p>
        </w:tc>
      </w:tr>
      <w:tr w:rsidR="008B2CB8" w14:paraId="0A86FC43" w14:textId="77777777" w:rsidTr="006C2E80">
        <w:trPr>
          <w:cantSplit/>
          <w:jc w:val="center"/>
        </w:trPr>
        <w:tc>
          <w:tcPr>
            <w:tcW w:w="5029" w:type="dxa"/>
            <w:shd w:val="clear" w:color="auto" w:fill="auto"/>
          </w:tcPr>
          <w:p w14:paraId="4E4A1150" w14:textId="6FC07DAD" w:rsidR="008B2CB8" w:rsidRDefault="008B2CB8" w:rsidP="00B7080E">
            <w:pPr>
              <w:pStyle w:val="TAL"/>
              <w:rPr>
                <w:lang w:eastAsia="zh-CN"/>
              </w:rPr>
            </w:pPr>
          </w:p>
        </w:tc>
      </w:tr>
      <w:tr w:rsidR="008B2CB8" w14:paraId="40D9D281" w14:textId="77777777" w:rsidTr="006C2E80">
        <w:trPr>
          <w:cantSplit/>
          <w:jc w:val="center"/>
        </w:trPr>
        <w:tc>
          <w:tcPr>
            <w:tcW w:w="5029" w:type="dxa"/>
            <w:shd w:val="clear" w:color="auto" w:fill="auto"/>
          </w:tcPr>
          <w:p w14:paraId="4402F766" w14:textId="46A238AE" w:rsidR="008B2CB8" w:rsidRDefault="008B2CB8" w:rsidP="00B7080E">
            <w:pPr>
              <w:pStyle w:val="TAL"/>
              <w:rPr>
                <w:lang w:eastAsia="zh-CN"/>
              </w:rPr>
            </w:pPr>
          </w:p>
        </w:tc>
      </w:tr>
      <w:tr w:rsidR="008B2CB8" w14:paraId="7A38DA53" w14:textId="77777777" w:rsidTr="006C2E80">
        <w:trPr>
          <w:cantSplit/>
          <w:jc w:val="center"/>
        </w:trPr>
        <w:tc>
          <w:tcPr>
            <w:tcW w:w="5029" w:type="dxa"/>
            <w:shd w:val="clear" w:color="auto" w:fill="auto"/>
          </w:tcPr>
          <w:p w14:paraId="26C1F74C" w14:textId="5865352A" w:rsidR="008B2CB8" w:rsidRDefault="008B2CB8" w:rsidP="00B7080E">
            <w:pPr>
              <w:pStyle w:val="TAL"/>
              <w:rPr>
                <w:lang w:eastAsia="zh-CN"/>
              </w:rPr>
            </w:pPr>
          </w:p>
        </w:tc>
      </w:tr>
      <w:tr w:rsidR="008B2CB8" w14:paraId="3856FC69" w14:textId="77777777" w:rsidTr="006C2E80">
        <w:trPr>
          <w:cantSplit/>
          <w:jc w:val="center"/>
        </w:trPr>
        <w:tc>
          <w:tcPr>
            <w:tcW w:w="5029" w:type="dxa"/>
            <w:shd w:val="clear" w:color="auto" w:fill="auto"/>
          </w:tcPr>
          <w:p w14:paraId="4E373E1F" w14:textId="3DB570D0" w:rsidR="008B2CB8" w:rsidRDefault="008B2CB8" w:rsidP="00B7080E">
            <w:pPr>
              <w:pStyle w:val="TAL"/>
              <w:rPr>
                <w:lang w:eastAsia="zh-CN"/>
              </w:rPr>
            </w:pPr>
          </w:p>
        </w:tc>
      </w:tr>
      <w:tr w:rsidR="008B2CB8" w14:paraId="59B64DA9" w14:textId="77777777" w:rsidTr="006C2E80">
        <w:trPr>
          <w:cantSplit/>
          <w:jc w:val="center"/>
        </w:trPr>
        <w:tc>
          <w:tcPr>
            <w:tcW w:w="5029" w:type="dxa"/>
            <w:shd w:val="clear" w:color="auto" w:fill="auto"/>
          </w:tcPr>
          <w:p w14:paraId="2969C4F9" w14:textId="77777777" w:rsidR="008B2CB8" w:rsidRDefault="008B2CB8" w:rsidP="00B7080E">
            <w:pPr>
              <w:pStyle w:val="TAL"/>
              <w:rPr>
                <w:lang w:eastAsia="zh-CN"/>
              </w:rPr>
            </w:pPr>
          </w:p>
        </w:tc>
      </w:tr>
      <w:tr w:rsidR="008B2CB8" w14:paraId="7CDEE611" w14:textId="77777777" w:rsidTr="006C2E80">
        <w:trPr>
          <w:cantSplit/>
          <w:jc w:val="center"/>
        </w:trPr>
        <w:tc>
          <w:tcPr>
            <w:tcW w:w="5029" w:type="dxa"/>
            <w:shd w:val="clear" w:color="auto" w:fill="auto"/>
          </w:tcPr>
          <w:p w14:paraId="1F46DED2" w14:textId="77777777" w:rsidR="008B2CB8" w:rsidRDefault="008B2CB8" w:rsidP="00B7080E">
            <w:pPr>
              <w:pStyle w:val="TAL"/>
              <w:rPr>
                <w:lang w:eastAsia="zh-CN"/>
              </w:rPr>
            </w:pPr>
          </w:p>
        </w:tc>
      </w:tr>
    </w:tbl>
    <w:p w14:paraId="2CBA0369" w14:textId="77777777" w:rsidR="00F41A27" w:rsidRPr="00641ED8" w:rsidRDefault="00F41A27" w:rsidP="00B7080E"/>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A02783" w14:textId="77777777" w:rsidR="008D70F8" w:rsidRDefault="008D70F8" w:rsidP="00B7080E">
      <w:r>
        <w:separator/>
      </w:r>
    </w:p>
  </w:endnote>
  <w:endnote w:type="continuationSeparator" w:id="0">
    <w:p w14:paraId="5A409A7C" w14:textId="77777777" w:rsidR="008D70F8" w:rsidRDefault="008D70F8" w:rsidP="00B708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Microsoft YaHei"/>
    <w:panose1 w:val="02010600030101010101"/>
    <w:charset w:val="86"/>
    <w:family w:val="modern"/>
    <w:pitch w:val="fixed"/>
    <w:sig w:usb0="A00002BF" w:usb1="38CF7CFA" w:usb2="00000016" w:usb3="00000000" w:csb0="0004000F" w:csb1="00000000"/>
  </w:font>
  <w:font w:name="Batang">
    <w:altName w:val="바탕"/>
    <w:panose1 w:val="02030600000101010101"/>
    <w:charset w:val="81"/>
    <w:family w:val="auto"/>
    <w:pitch w:val="fixed"/>
    <w:sig w:usb0="00000001" w:usb1="09060000" w:usb2="00000010" w:usb3="00000000" w:csb0="00080000"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75DC95" w14:textId="77777777" w:rsidR="008D70F8" w:rsidRDefault="008D70F8" w:rsidP="00B7080E">
      <w:r>
        <w:separator/>
      </w:r>
    </w:p>
  </w:footnote>
  <w:footnote w:type="continuationSeparator" w:id="0">
    <w:p w14:paraId="51A0732A" w14:textId="77777777" w:rsidR="008D70F8" w:rsidRDefault="008D70F8" w:rsidP="00B708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E8380C"/>
    <w:multiLevelType w:val="hybridMultilevel"/>
    <w:tmpl w:val="E166A71A"/>
    <w:lvl w:ilvl="0" w:tplc="04EA02D6">
      <w:start w:val="1"/>
      <w:numFmt w:val="bullet"/>
      <w:lvlText w:val="•"/>
      <w:lvlJc w:val="left"/>
      <w:pPr>
        <w:tabs>
          <w:tab w:val="num" w:pos="720"/>
        </w:tabs>
        <w:ind w:left="720" w:hanging="360"/>
      </w:pPr>
      <w:rPr>
        <w:rFonts w:ascii="Arial" w:hAnsi="Arial" w:hint="default"/>
      </w:rPr>
    </w:lvl>
    <w:lvl w:ilvl="1" w:tplc="1EE6A4A0" w:tentative="1">
      <w:start w:val="1"/>
      <w:numFmt w:val="bullet"/>
      <w:lvlText w:val="•"/>
      <w:lvlJc w:val="left"/>
      <w:pPr>
        <w:tabs>
          <w:tab w:val="num" w:pos="1440"/>
        </w:tabs>
        <w:ind w:left="1440" w:hanging="360"/>
      </w:pPr>
      <w:rPr>
        <w:rFonts w:ascii="Arial" w:hAnsi="Arial" w:hint="default"/>
      </w:rPr>
    </w:lvl>
    <w:lvl w:ilvl="2" w:tplc="182E03BE">
      <w:start w:val="1"/>
      <w:numFmt w:val="bullet"/>
      <w:lvlText w:val="•"/>
      <w:lvlJc w:val="left"/>
      <w:pPr>
        <w:tabs>
          <w:tab w:val="num" w:pos="2160"/>
        </w:tabs>
        <w:ind w:left="2160" w:hanging="360"/>
      </w:pPr>
      <w:rPr>
        <w:rFonts w:ascii="Arial" w:hAnsi="Arial" w:hint="default"/>
      </w:rPr>
    </w:lvl>
    <w:lvl w:ilvl="3" w:tplc="FF7CDA9A" w:tentative="1">
      <w:start w:val="1"/>
      <w:numFmt w:val="bullet"/>
      <w:lvlText w:val="•"/>
      <w:lvlJc w:val="left"/>
      <w:pPr>
        <w:tabs>
          <w:tab w:val="num" w:pos="2880"/>
        </w:tabs>
        <w:ind w:left="2880" w:hanging="360"/>
      </w:pPr>
      <w:rPr>
        <w:rFonts w:ascii="Arial" w:hAnsi="Arial" w:hint="default"/>
      </w:rPr>
    </w:lvl>
    <w:lvl w:ilvl="4" w:tplc="F238F99C" w:tentative="1">
      <w:start w:val="1"/>
      <w:numFmt w:val="bullet"/>
      <w:lvlText w:val="•"/>
      <w:lvlJc w:val="left"/>
      <w:pPr>
        <w:tabs>
          <w:tab w:val="num" w:pos="3600"/>
        </w:tabs>
        <w:ind w:left="3600" w:hanging="360"/>
      </w:pPr>
      <w:rPr>
        <w:rFonts w:ascii="Arial" w:hAnsi="Arial" w:hint="default"/>
      </w:rPr>
    </w:lvl>
    <w:lvl w:ilvl="5" w:tplc="84645824" w:tentative="1">
      <w:start w:val="1"/>
      <w:numFmt w:val="bullet"/>
      <w:lvlText w:val="•"/>
      <w:lvlJc w:val="left"/>
      <w:pPr>
        <w:tabs>
          <w:tab w:val="num" w:pos="4320"/>
        </w:tabs>
        <w:ind w:left="4320" w:hanging="360"/>
      </w:pPr>
      <w:rPr>
        <w:rFonts w:ascii="Arial" w:hAnsi="Arial" w:hint="default"/>
      </w:rPr>
    </w:lvl>
    <w:lvl w:ilvl="6" w:tplc="D4A08B18" w:tentative="1">
      <w:start w:val="1"/>
      <w:numFmt w:val="bullet"/>
      <w:lvlText w:val="•"/>
      <w:lvlJc w:val="left"/>
      <w:pPr>
        <w:tabs>
          <w:tab w:val="num" w:pos="5040"/>
        </w:tabs>
        <w:ind w:left="5040" w:hanging="360"/>
      </w:pPr>
      <w:rPr>
        <w:rFonts w:ascii="Arial" w:hAnsi="Arial" w:hint="default"/>
      </w:rPr>
    </w:lvl>
    <w:lvl w:ilvl="7" w:tplc="A3CEC5A6" w:tentative="1">
      <w:start w:val="1"/>
      <w:numFmt w:val="bullet"/>
      <w:lvlText w:val="•"/>
      <w:lvlJc w:val="left"/>
      <w:pPr>
        <w:tabs>
          <w:tab w:val="num" w:pos="5760"/>
        </w:tabs>
        <w:ind w:left="5760" w:hanging="360"/>
      </w:pPr>
      <w:rPr>
        <w:rFonts w:ascii="Arial" w:hAnsi="Arial" w:hint="default"/>
      </w:rPr>
    </w:lvl>
    <w:lvl w:ilvl="8" w:tplc="164A8B3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5771DD"/>
    <w:multiLevelType w:val="hybridMultilevel"/>
    <w:tmpl w:val="F8A2DFF6"/>
    <w:lvl w:ilvl="0" w:tplc="6E6C89A2">
      <w:start w:val="1"/>
      <w:numFmt w:val="bullet"/>
      <w:lvlText w:val="•"/>
      <w:lvlJc w:val="left"/>
      <w:pPr>
        <w:tabs>
          <w:tab w:val="num" w:pos="720"/>
        </w:tabs>
        <w:ind w:left="720" w:hanging="360"/>
      </w:pPr>
      <w:rPr>
        <w:rFonts w:ascii="Arial" w:hAnsi="Arial" w:hint="default"/>
      </w:rPr>
    </w:lvl>
    <w:lvl w:ilvl="1" w:tplc="93C2EAFA" w:tentative="1">
      <w:start w:val="1"/>
      <w:numFmt w:val="bullet"/>
      <w:lvlText w:val="•"/>
      <w:lvlJc w:val="left"/>
      <w:pPr>
        <w:tabs>
          <w:tab w:val="num" w:pos="1440"/>
        </w:tabs>
        <w:ind w:left="1440" w:hanging="360"/>
      </w:pPr>
      <w:rPr>
        <w:rFonts w:ascii="Arial" w:hAnsi="Arial" w:hint="default"/>
      </w:rPr>
    </w:lvl>
    <w:lvl w:ilvl="2" w:tplc="0F2C7730">
      <w:start w:val="1"/>
      <w:numFmt w:val="bullet"/>
      <w:lvlText w:val="•"/>
      <w:lvlJc w:val="left"/>
      <w:pPr>
        <w:tabs>
          <w:tab w:val="num" w:pos="2160"/>
        </w:tabs>
        <w:ind w:left="2160" w:hanging="360"/>
      </w:pPr>
      <w:rPr>
        <w:rFonts w:ascii="Arial" w:hAnsi="Arial" w:hint="default"/>
      </w:rPr>
    </w:lvl>
    <w:lvl w:ilvl="3" w:tplc="DCC4E3E8" w:tentative="1">
      <w:start w:val="1"/>
      <w:numFmt w:val="bullet"/>
      <w:lvlText w:val="•"/>
      <w:lvlJc w:val="left"/>
      <w:pPr>
        <w:tabs>
          <w:tab w:val="num" w:pos="2880"/>
        </w:tabs>
        <w:ind w:left="2880" w:hanging="360"/>
      </w:pPr>
      <w:rPr>
        <w:rFonts w:ascii="Arial" w:hAnsi="Arial" w:hint="default"/>
      </w:rPr>
    </w:lvl>
    <w:lvl w:ilvl="4" w:tplc="F2007AD8" w:tentative="1">
      <w:start w:val="1"/>
      <w:numFmt w:val="bullet"/>
      <w:lvlText w:val="•"/>
      <w:lvlJc w:val="left"/>
      <w:pPr>
        <w:tabs>
          <w:tab w:val="num" w:pos="3600"/>
        </w:tabs>
        <w:ind w:left="3600" w:hanging="360"/>
      </w:pPr>
      <w:rPr>
        <w:rFonts w:ascii="Arial" w:hAnsi="Arial" w:hint="default"/>
      </w:rPr>
    </w:lvl>
    <w:lvl w:ilvl="5" w:tplc="474CC4B8" w:tentative="1">
      <w:start w:val="1"/>
      <w:numFmt w:val="bullet"/>
      <w:lvlText w:val="•"/>
      <w:lvlJc w:val="left"/>
      <w:pPr>
        <w:tabs>
          <w:tab w:val="num" w:pos="4320"/>
        </w:tabs>
        <w:ind w:left="4320" w:hanging="360"/>
      </w:pPr>
      <w:rPr>
        <w:rFonts w:ascii="Arial" w:hAnsi="Arial" w:hint="default"/>
      </w:rPr>
    </w:lvl>
    <w:lvl w:ilvl="6" w:tplc="7BE812E4" w:tentative="1">
      <w:start w:val="1"/>
      <w:numFmt w:val="bullet"/>
      <w:lvlText w:val="•"/>
      <w:lvlJc w:val="left"/>
      <w:pPr>
        <w:tabs>
          <w:tab w:val="num" w:pos="5040"/>
        </w:tabs>
        <w:ind w:left="5040" w:hanging="360"/>
      </w:pPr>
      <w:rPr>
        <w:rFonts w:ascii="Arial" w:hAnsi="Arial" w:hint="default"/>
      </w:rPr>
    </w:lvl>
    <w:lvl w:ilvl="7" w:tplc="1828F86A" w:tentative="1">
      <w:start w:val="1"/>
      <w:numFmt w:val="bullet"/>
      <w:lvlText w:val="•"/>
      <w:lvlJc w:val="left"/>
      <w:pPr>
        <w:tabs>
          <w:tab w:val="num" w:pos="5760"/>
        </w:tabs>
        <w:ind w:left="5760" w:hanging="360"/>
      </w:pPr>
      <w:rPr>
        <w:rFonts w:ascii="Arial" w:hAnsi="Arial" w:hint="default"/>
      </w:rPr>
    </w:lvl>
    <w:lvl w:ilvl="8" w:tplc="BB86B19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F33840"/>
    <w:multiLevelType w:val="hybridMultilevel"/>
    <w:tmpl w:val="5F9C3728"/>
    <w:lvl w:ilvl="0" w:tplc="1B36643A">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F53446"/>
    <w:multiLevelType w:val="hybridMultilevel"/>
    <w:tmpl w:val="338CD67C"/>
    <w:lvl w:ilvl="0" w:tplc="EDD0F80E">
      <w:start w:val="1"/>
      <w:numFmt w:val="bullet"/>
      <w:lvlText w:val="•"/>
      <w:lvlJc w:val="left"/>
      <w:pPr>
        <w:tabs>
          <w:tab w:val="num" w:pos="720"/>
        </w:tabs>
        <w:ind w:left="720" w:hanging="360"/>
      </w:pPr>
      <w:rPr>
        <w:rFonts w:ascii="Arial" w:hAnsi="Arial" w:hint="default"/>
      </w:rPr>
    </w:lvl>
    <w:lvl w:ilvl="1" w:tplc="EAF07636">
      <w:start w:val="1"/>
      <w:numFmt w:val="bullet"/>
      <w:lvlText w:val="•"/>
      <w:lvlJc w:val="left"/>
      <w:pPr>
        <w:tabs>
          <w:tab w:val="num" w:pos="1440"/>
        </w:tabs>
        <w:ind w:left="1440" w:hanging="360"/>
      </w:pPr>
      <w:rPr>
        <w:rFonts w:ascii="Arial" w:hAnsi="Arial" w:hint="default"/>
      </w:rPr>
    </w:lvl>
    <w:lvl w:ilvl="2" w:tplc="6B982FFE" w:tentative="1">
      <w:start w:val="1"/>
      <w:numFmt w:val="bullet"/>
      <w:lvlText w:val="•"/>
      <w:lvlJc w:val="left"/>
      <w:pPr>
        <w:tabs>
          <w:tab w:val="num" w:pos="2160"/>
        </w:tabs>
        <w:ind w:left="2160" w:hanging="360"/>
      </w:pPr>
      <w:rPr>
        <w:rFonts w:ascii="Arial" w:hAnsi="Arial" w:hint="default"/>
      </w:rPr>
    </w:lvl>
    <w:lvl w:ilvl="3" w:tplc="A58A2ABE" w:tentative="1">
      <w:start w:val="1"/>
      <w:numFmt w:val="bullet"/>
      <w:lvlText w:val="•"/>
      <w:lvlJc w:val="left"/>
      <w:pPr>
        <w:tabs>
          <w:tab w:val="num" w:pos="2880"/>
        </w:tabs>
        <w:ind w:left="2880" w:hanging="360"/>
      </w:pPr>
      <w:rPr>
        <w:rFonts w:ascii="Arial" w:hAnsi="Arial" w:hint="default"/>
      </w:rPr>
    </w:lvl>
    <w:lvl w:ilvl="4" w:tplc="27AA13CC" w:tentative="1">
      <w:start w:val="1"/>
      <w:numFmt w:val="bullet"/>
      <w:lvlText w:val="•"/>
      <w:lvlJc w:val="left"/>
      <w:pPr>
        <w:tabs>
          <w:tab w:val="num" w:pos="3600"/>
        </w:tabs>
        <w:ind w:left="3600" w:hanging="360"/>
      </w:pPr>
      <w:rPr>
        <w:rFonts w:ascii="Arial" w:hAnsi="Arial" w:hint="default"/>
      </w:rPr>
    </w:lvl>
    <w:lvl w:ilvl="5" w:tplc="E1BC961A" w:tentative="1">
      <w:start w:val="1"/>
      <w:numFmt w:val="bullet"/>
      <w:lvlText w:val="•"/>
      <w:lvlJc w:val="left"/>
      <w:pPr>
        <w:tabs>
          <w:tab w:val="num" w:pos="4320"/>
        </w:tabs>
        <w:ind w:left="4320" w:hanging="360"/>
      </w:pPr>
      <w:rPr>
        <w:rFonts w:ascii="Arial" w:hAnsi="Arial" w:hint="default"/>
      </w:rPr>
    </w:lvl>
    <w:lvl w:ilvl="6" w:tplc="F4202668" w:tentative="1">
      <w:start w:val="1"/>
      <w:numFmt w:val="bullet"/>
      <w:lvlText w:val="•"/>
      <w:lvlJc w:val="left"/>
      <w:pPr>
        <w:tabs>
          <w:tab w:val="num" w:pos="5040"/>
        </w:tabs>
        <w:ind w:left="5040" w:hanging="360"/>
      </w:pPr>
      <w:rPr>
        <w:rFonts w:ascii="Arial" w:hAnsi="Arial" w:hint="default"/>
      </w:rPr>
    </w:lvl>
    <w:lvl w:ilvl="7" w:tplc="C26A0272" w:tentative="1">
      <w:start w:val="1"/>
      <w:numFmt w:val="bullet"/>
      <w:lvlText w:val="•"/>
      <w:lvlJc w:val="left"/>
      <w:pPr>
        <w:tabs>
          <w:tab w:val="num" w:pos="5760"/>
        </w:tabs>
        <w:ind w:left="5760" w:hanging="360"/>
      </w:pPr>
      <w:rPr>
        <w:rFonts w:ascii="Arial" w:hAnsi="Arial" w:hint="default"/>
      </w:rPr>
    </w:lvl>
    <w:lvl w:ilvl="8" w:tplc="0FBE660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511CF8"/>
    <w:multiLevelType w:val="hybridMultilevel"/>
    <w:tmpl w:val="13283F3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2" w15:restartNumberingAfterBreak="0">
    <w:nsid w:val="58643914"/>
    <w:multiLevelType w:val="hybridMultilevel"/>
    <w:tmpl w:val="D6E6D2FE"/>
    <w:lvl w:ilvl="0" w:tplc="F3B62DBC">
      <w:start w:val="1"/>
      <w:numFmt w:val="bullet"/>
      <w:lvlText w:val="•"/>
      <w:lvlJc w:val="left"/>
      <w:pPr>
        <w:tabs>
          <w:tab w:val="num" w:pos="720"/>
        </w:tabs>
        <w:ind w:left="720" w:hanging="360"/>
      </w:pPr>
      <w:rPr>
        <w:rFonts w:ascii="Arial" w:hAnsi="Arial" w:hint="default"/>
      </w:rPr>
    </w:lvl>
    <w:lvl w:ilvl="1" w:tplc="DCDC8E3E" w:tentative="1">
      <w:start w:val="1"/>
      <w:numFmt w:val="bullet"/>
      <w:lvlText w:val="•"/>
      <w:lvlJc w:val="left"/>
      <w:pPr>
        <w:tabs>
          <w:tab w:val="num" w:pos="1440"/>
        </w:tabs>
        <w:ind w:left="1440" w:hanging="360"/>
      </w:pPr>
      <w:rPr>
        <w:rFonts w:ascii="Arial" w:hAnsi="Arial" w:hint="default"/>
      </w:rPr>
    </w:lvl>
    <w:lvl w:ilvl="2" w:tplc="41A0E934">
      <w:start w:val="1"/>
      <w:numFmt w:val="bullet"/>
      <w:lvlText w:val="•"/>
      <w:lvlJc w:val="left"/>
      <w:pPr>
        <w:tabs>
          <w:tab w:val="num" w:pos="2160"/>
        </w:tabs>
        <w:ind w:left="2160" w:hanging="360"/>
      </w:pPr>
      <w:rPr>
        <w:rFonts w:ascii="Arial" w:hAnsi="Arial" w:hint="default"/>
      </w:rPr>
    </w:lvl>
    <w:lvl w:ilvl="3" w:tplc="2124A5DC" w:tentative="1">
      <w:start w:val="1"/>
      <w:numFmt w:val="bullet"/>
      <w:lvlText w:val="•"/>
      <w:lvlJc w:val="left"/>
      <w:pPr>
        <w:tabs>
          <w:tab w:val="num" w:pos="2880"/>
        </w:tabs>
        <w:ind w:left="2880" w:hanging="360"/>
      </w:pPr>
      <w:rPr>
        <w:rFonts w:ascii="Arial" w:hAnsi="Arial" w:hint="default"/>
      </w:rPr>
    </w:lvl>
    <w:lvl w:ilvl="4" w:tplc="540CCF82" w:tentative="1">
      <w:start w:val="1"/>
      <w:numFmt w:val="bullet"/>
      <w:lvlText w:val="•"/>
      <w:lvlJc w:val="left"/>
      <w:pPr>
        <w:tabs>
          <w:tab w:val="num" w:pos="3600"/>
        </w:tabs>
        <w:ind w:left="3600" w:hanging="360"/>
      </w:pPr>
      <w:rPr>
        <w:rFonts w:ascii="Arial" w:hAnsi="Arial" w:hint="default"/>
      </w:rPr>
    </w:lvl>
    <w:lvl w:ilvl="5" w:tplc="32262962" w:tentative="1">
      <w:start w:val="1"/>
      <w:numFmt w:val="bullet"/>
      <w:lvlText w:val="•"/>
      <w:lvlJc w:val="left"/>
      <w:pPr>
        <w:tabs>
          <w:tab w:val="num" w:pos="4320"/>
        </w:tabs>
        <w:ind w:left="4320" w:hanging="360"/>
      </w:pPr>
      <w:rPr>
        <w:rFonts w:ascii="Arial" w:hAnsi="Arial" w:hint="default"/>
      </w:rPr>
    </w:lvl>
    <w:lvl w:ilvl="6" w:tplc="F674571C" w:tentative="1">
      <w:start w:val="1"/>
      <w:numFmt w:val="bullet"/>
      <w:lvlText w:val="•"/>
      <w:lvlJc w:val="left"/>
      <w:pPr>
        <w:tabs>
          <w:tab w:val="num" w:pos="5040"/>
        </w:tabs>
        <w:ind w:left="5040" w:hanging="360"/>
      </w:pPr>
      <w:rPr>
        <w:rFonts w:ascii="Arial" w:hAnsi="Arial" w:hint="default"/>
      </w:rPr>
    </w:lvl>
    <w:lvl w:ilvl="7" w:tplc="3BA80A0C" w:tentative="1">
      <w:start w:val="1"/>
      <w:numFmt w:val="bullet"/>
      <w:lvlText w:val="•"/>
      <w:lvlJc w:val="left"/>
      <w:pPr>
        <w:tabs>
          <w:tab w:val="num" w:pos="5760"/>
        </w:tabs>
        <w:ind w:left="5760" w:hanging="360"/>
      </w:pPr>
      <w:rPr>
        <w:rFonts w:ascii="Arial" w:hAnsi="Arial" w:hint="default"/>
      </w:rPr>
    </w:lvl>
    <w:lvl w:ilvl="8" w:tplc="BF105A4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4" w15:restartNumberingAfterBreak="0">
    <w:nsid w:val="6CAC5D26"/>
    <w:multiLevelType w:val="hybridMultilevel"/>
    <w:tmpl w:val="A3269662"/>
    <w:lvl w:ilvl="0" w:tplc="A96ACC1A">
      <w:start w:val="1"/>
      <w:numFmt w:val="bullet"/>
      <w:lvlText w:val="•"/>
      <w:lvlJc w:val="left"/>
      <w:pPr>
        <w:tabs>
          <w:tab w:val="num" w:pos="720"/>
        </w:tabs>
        <w:ind w:left="720" w:hanging="360"/>
      </w:pPr>
      <w:rPr>
        <w:rFonts w:ascii="Arial" w:hAnsi="Arial" w:hint="default"/>
      </w:rPr>
    </w:lvl>
    <w:lvl w:ilvl="1" w:tplc="ADC0350A">
      <w:start w:val="1"/>
      <w:numFmt w:val="bullet"/>
      <w:lvlText w:val="•"/>
      <w:lvlJc w:val="left"/>
      <w:pPr>
        <w:tabs>
          <w:tab w:val="num" w:pos="1440"/>
        </w:tabs>
        <w:ind w:left="1440" w:hanging="360"/>
      </w:pPr>
      <w:rPr>
        <w:rFonts w:ascii="Arial" w:hAnsi="Arial" w:hint="default"/>
      </w:rPr>
    </w:lvl>
    <w:lvl w:ilvl="2" w:tplc="27D433DC" w:tentative="1">
      <w:start w:val="1"/>
      <w:numFmt w:val="bullet"/>
      <w:lvlText w:val="•"/>
      <w:lvlJc w:val="left"/>
      <w:pPr>
        <w:tabs>
          <w:tab w:val="num" w:pos="2160"/>
        </w:tabs>
        <w:ind w:left="2160" w:hanging="360"/>
      </w:pPr>
      <w:rPr>
        <w:rFonts w:ascii="Arial" w:hAnsi="Arial" w:hint="default"/>
      </w:rPr>
    </w:lvl>
    <w:lvl w:ilvl="3" w:tplc="D3A2AC00" w:tentative="1">
      <w:start w:val="1"/>
      <w:numFmt w:val="bullet"/>
      <w:lvlText w:val="•"/>
      <w:lvlJc w:val="left"/>
      <w:pPr>
        <w:tabs>
          <w:tab w:val="num" w:pos="2880"/>
        </w:tabs>
        <w:ind w:left="2880" w:hanging="360"/>
      </w:pPr>
      <w:rPr>
        <w:rFonts w:ascii="Arial" w:hAnsi="Arial" w:hint="default"/>
      </w:rPr>
    </w:lvl>
    <w:lvl w:ilvl="4" w:tplc="06B25228" w:tentative="1">
      <w:start w:val="1"/>
      <w:numFmt w:val="bullet"/>
      <w:lvlText w:val="•"/>
      <w:lvlJc w:val="left"/>
      <w:pPr>
        <w:tabs>
          <w:tab w:val="num" w:pos="3600"/>
        </w:tabs>
        <w:ind w:left="3600" w:hanging="360"/>
      </w:pPr>
      <w:rPr>
        <w:rFonts w:ascii="Arial" w:hAnsi="Arial" w:hint="default"/>
      </w:rPr>
    </w:lvl>
    <w:lvl w:ilvl="5" w:tplc="3D1E2AD2" w:tentative="1">
      <w:start w:val="1"/>
      <w:numFmt w:val="bullet"/>
      <w:lvlText w:val="•"/>
      <w:lvlJc w:val="left"/>
      <w:pPr>
        <w:tabs>
          <w:tab w:val="num" w:pos="4320"/>
        </w:tabs>
        <w:ind w:left="4320" w:hanging="360"/>
      </w:pPr>
      <w:rPr>
        <w:rFonts w:ascii="Arial" w:hAnsi="Arial" w:hint="default"/>
      </w:rPr>
    </w:lvl>
    <w:lvl w:ilvl="6" w:tplc="337446EC" w:tentative="1">
      <w:start w:val="1"/>
      <w:numFmt w:val="bullet"/>
      <w:lvlText w:val="•"/>
      <w:lvlJc w:val="left"/>
      <w:pPr>
        <w:tabs>
          <w:tab w:val="num" w:pos="5040"/>
        </w:tabs>
        <w:ind w:left="5040" w:hanging="360"/>
      </w:pPr>
      <w:rPr>
        <w:rFonts w:ascii="Arial" w:hAnsi="Arial" w:hint="default"/>
      </w:rPr>
    </w:lvl>
    <w:lvl w:ilvl="7" w:tplc="50949180" w:tentative="1">
      <w:start w:val="1"/>
      <w:numFmt w:val="bullet"/>
      <w:lvlText w:val="•"/>
      <w:lvlJc w:val="left"/>
      <w:pPr>
        <w:tabs>
          <w:tab w:val="num" w:pos="5760"/>
        </w:tabs>
        <w:ind w:left="5760" w:hanging="360"/>
      </w:pPr>
      <w:rPr>
        <w:rFonts w:ascii="Arial" w:hAnsi="Arial" w:hint="default"/>
      </w:rPr>
    </w:lvl>
    <w:lvl w:ilvl="8" w:tplc="42A87E6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CEF6DF2"/>
    <w:multiLevelType w:val="hybridMultilevel"/>
    <w:tmpl w:val="5BBC90CC"/>
    <w:lvl w:ilvl="0" w:tplc="5D0E54B6">
      <w:start w:val="1"/>
      <w:numFmt w:val="bullet"/>
      <w:lvlText w:val="•"/>
      <w:lvlJc w:val="left"/>
      <w:pPr>
        <w:tabs>
          <w:tab w:val="num" w:pos="720"/>
        </w:tabs>
        <w:ind w:left="720" w:hanging="360"/>
      </w:pPr>
      <w:rPr>
        <w:rFonts w:ascii="Arial" w:hAnsi="Arial" w:hint="default"/>
      </w:rPr>
    </w:lvl>
    <w:lvl w:ilvl="1" w:tplc="45B0F4DA" w:tentative="1">
      <w:start w:val="1"/>
      <w:numFmt w:val="bullet"/>
      <w:lvlText w:val="•"/>
      <w:lvlJc w:val="left"/>
      <w:pPr>
        <w:tabs>
          <w:tab w:val="num" w:pos="1440"/>
        </w:tabs>
        <w:ind w:left="1440" w:hanging="360"/>
      </w:pPr>
      <w:rPr>
        <w:rFonts w:ascii="Arial" w:hAnsi="Arial" w:hint="default"/>
      </w:rPr>
    </w:lvl>
    <w:lvl w:ilvl="2" w:tplc="E05A9176" w:tentative="1">
      <w:start w:val="1"/>
      <w:numFmt w:val="bullet"/>
      <w:lvlText w:val="•"/>
      <w:lvlJc w:val="left"/>
      <w:pPr>
        <w:tabs>
          <w:tab w:val="num" w:pos="2160"/>
        </w:tabs>
        <w:ind w:left="2160" w:hanging="360"/>
      </w:pPr>
      <w:rPr>
        <w:rFonts w:ascii="Arial" w:hAnsi="Arial" w:hint="default"/>
      </w:rPr>
    </w:lvl>
    <w:lvl w:ilvl="3" w:tplc="D80E11F0" w:tentative="1">
      <w:start w:val="1"/>
      <w:numFmt w:val="bullet"/>
      <w:lvlText w:val="•"/>
      <w:lvlJc w:val="left"/>
      <w:pPr>
        <w:tabs>
          <w:tab w:val="num" w:pos="2880"/>
        </w:tabs>
        <w:ind w:left="2880" w:hanging="360"/>
      </w:pPr>
      <w:rPr>
        <w:rFonts w:ascii="Arial" w:hAnsi="Arial" w:hint="default"/>
      </w:rPr>
    </w:lvl>
    <w:lvl w:ilvl="4" w:tplc="A9188B76" w:tentative="1">
      <w:start w:val="1"/>
      <w:numFmt w:val="bullet"/>
      <w:lvlText w:val="•"/>
      <w:lvlJc w:val="left"/>
      <w:pPr>
        <w:tabs>
          <w:tab w:val="num" w:pos="3600"/>
        </w:tabs>
        <w:ind w:left="3600" w:hanging="360"/>
      </w:pPr>
      <w:rPr>
        <w:rFonts w:ascii="Arial" w:hAnsi="Arial" w:hint="default"/>
      </w:rPr>
    </w:lvl>
    <w:lvl w:ilvl="5" w:tplc="B2B8AC8A" w:tentative="1">
      <w:start w:val="1"/>
      <w:numFmt w:val="bullet"/>
      <w:lvlText w:val="•"/>
      <w:lvlJc w:val="left"/>
      <w:pPr>
        <w:tabs>
          <w:tab w:val="num" w:pos="4320"/>
        </w:tabs>
        <w:ind w:left="4320" w:hanging="360"/>
      </w:pPr>
      <w:rPr>
        <w:rFonts w:ascii="Arial" w:hAnsi="Arial" w:hint="default"/>
      </w:rPr>
    </w:lvl>
    <w:lvl w:ilvl="6" w:tplc="D5F01892" w:tentative="1">
      <w:start w:val="1"/>
      <w:numFmt w:val="bullet"/>
      <w:lvlText w:val="•"/>
      <w:lvlJc w:val="left"/>
      <w:pPr>
        <w:tabs>
          <w:tab w:val="num" w:pos="5040"/>
        </w:tabs>
        <w:ind w:left="5040" w:hanging="360"/>
      </w:pPr>
      <w:rPr>
        <w:rFonts w:ascii="Arial" w:hAnsi="Arial" w:hint="default"/>
      </w:rPr>
    </w:lvl>
    <w:lvl w:ilvl="7" w:tplc="0184A6DA" w:tentative="1">
      <w:start w:val="1"/>
      <w:numFmt w:val="bullet"/>
      <w:lvlText w:val="•"/>
      <w:lvlJc w:val="left"/>
      <w:pPr>
        <w:tabs>
          <w:tab w:val="num" w:pos="5760"/>
        </w:tabs>
        <w:ind w:left="5760" w:hanging="360"/>
      </w:pPr>
      <w:rPr>
        <w:rFonts w:ascii="Arial" w:hAnsi="Arial" w:hint="default"/>
      </w:rPr>
    </w:lvl>
    <w:lvl w:ilvl="8" w:tplc="8A94D88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207454784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47482370">
    <w:abstractNumId w:val="13"/>
  </w:num>
  <w:num w:numId="3" w16cid:durableId="468745710">
    <w:abstractNumId w:val="11"/>
  </w:num>
  <w:num w:numId="4" w16cid:durableId="1056395760">
    <w:abstractNumId w:val="10"/>
  </w:num>
  <w:num w:numId="5" w16cid:durableId="1895922005">
    <w:abstractNumId w:val="17"/>
  </w:num>
  <w:num w:numId="6" w16cid:durableId="1698239893">
    <w:abstractNumId w:val="16"/>
  </w:num>
  <w:num w:numId="7" w16cid:durableId="431172103">
    <w:abstractNumId w:val="8"/>
  </w:num>
  <w:num w:numId="8" w16cid:durableId="1291589244">
    <w:abstractNumId w:val="2"/>
  </w:num>
  <w:num w:numId="9" w16cid:durableId="120736080">
    <w:abstractNumId w:val="1"/>
  </w:num>
  <w:num w:numId="10" w16cid:durableId="1648894411">
    <w:abstractNumId w:val="0"/>
  </w:num>
  <w:num w:numId="11" w16cid:durableId="860243909">
    <w:abstractNumId w:val="6"/>
  </w:num>
  <w:num w:numId="12" w16cid:durableId="334379432">
    <w:abstractNumId w:val="9"/>
  </w:num>
  <w:num w:numId="13" w16cid:durableId="1140267733">
    <w:abstractNumId w:val="15"/>
  </w:num>
  <w:num w:numId="14" w16cid:durableId="2064788498">
    <w:abstractNumId w:val="14"/>
  </w:num>
  <w:num w:numId="15" w16cid:durableId="2066835391">
    <w:abstractNumId w:val="7"/>
  </w:num>
  <w:num w:numId="16" w16cid:durableId="1502429901">
    <w:abstractNumId w:val="4"/>
  </w:num>
  <w:num w:numId="17" w16cid:durableId="545602644">
    <w:abstractNumId w:val="5"/>
  </w:num>
  <w:num w:numId="18" w16cid:durableId="205083303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5">
    <w15:presenceInfo w15:providerId="None" w15:userId="Noki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0A1B"/>
    <w:rsid w:val="00003B9A"/>
    <w:rsid w:val="00006EF7"/>
    <w:rsid w:val="00011074"/>
    <w:rsid w:val="00011661"/>
    <w:rsid w:val="0001220A"/>
    <w:rsid w:val="000132D1"/>
    <w:rsid w:val="00016E0A"/>
    <w:rsid w:val="000205C5"/>
    <w:rsid w:val="00025316"/>
    <w:rsid w:val="00037C06"/>
    <w:rsid w:val="00044DAE"/>
    <w:rsid w:val="00052BF8"/>
    <w:rsid w:val="00057116"/>
    <w:rsid w:val="00064CB2"/>
    <w:rsid w:val="00066954"/>
    <w:rsid w:val="00067741"/>
    <w:rsid w:val="00071744"/>
    <w:rsid w:val="00072A56"/>
    <w:rsid w:val="0008079C"/>
    <w:rsid w:val="00082CCB"/>
    <w:rsid w:val="0008688D"/>
    <w:rsid w:val="00096566"/>
    <w:rsid w:val="000A3125"/>
    <w:rsid w:val="000B0519"/>
    <w:rsid w:val="000B1ABD"/>
    <w:rsid w:val="000B61FD"/>
    <w:rsid w:val="000C0BF7"/>
    <w:rsid w:val="000C5FE3"/>
    <w:rsid w:val="000C720E"/>
    <w:rsid w:val="000D122A"/>
    <w:rsid w:val="000E0929"/>
    <w:rsid w:val="000E55AD"/>
    <w:rsid w:val="000E630D"/>
    <w:rsid w:val="001001BD"/>
    <w:rsid w:val="00102222"/>
    <w:rsid w:val="001169EF"/>
    <w:rsid w:val="00120541"/>
    <w:rsid w:val="001211F3"/>
    <w:rsid w:val="00127B5D"/>
    <w:rsid w:val="00133B51"/>
    <w:rsid w:val="001677AD"/>
    <w:rsid w:val="00171925"/>
    <w:rsid w:val="00173998"/>
    <w:rsid w:val="00174617"/>
    <w:rsid w:val="001759A7"/>
    <w:rsid w:val="001A4192"/>
    <w:rsid w:val="001A7910"/>
    <w:rsid w:val="001C5C86"/>
    <w:rsid w:val="001C718D"/>
    <w:rsid w:val="001E14C4"/>
    <w:rsid w:val="001F2C54"/>
    <w:rsid w:val="001F7D5F"/>
    <w:rsid w:val="001F7EB4"/>
    <w:rsid w:val="002000C2"/>
    <w:rsid w:val="00205F25"/>
    <w:rsid w:val="00221B1E"/>
    <w:rsid w:val="00236662"/>
    <w:rsid w:val="00240DCD"/>
    <w:rsid w:val="0024786B"/>
    <w:rsid w:val="00251D80"/>
    <w:rsid w:val="00254FB5"/>
    <w:rsid w:val="002640E5"/>
    <w:rsid w:val="0026436F"/>
    <w:rsid w:val="0026606E"/>
    <w:rsid w:val="00276403"/>
    <w:rsid w:val="00283016"/>
    <w:rsid w:val="00283472"/>
    <w:rsid w:val="002944FD"/>
    <w:rsid w:val="002C1C50"/>
    <w:rsid w:val="002E20BB"/>
    <w:rsid w:val="002E6A7D"/>
    <w:rsid w:val="002E7A9E"/>
    <w:rsid w:val="002F3C41"/>
    <w:rsid w:val="002F6C5C"/>
    <w:rsid w:val="0030045C"/>
    <w:rsid w:val="003205AD"/>
    <w:rsid w:val="00321CF4"/>
    <w:rsid w:val="00321FF1"/>
    <w:rsid w:val="00327312"/>
    <w:rsid w:val="0033027D"/>
    <w:rsid w:val="00335107"/>
    <w:rsid w:val="00335FB2"/>
    <w:rsid w:val="00344158"/>
    <w:rsid w:val="00346146"/>
    <w:rsid w:val="00347B74"/>
    <w:rsid w:val="00355CB6"/>
    <w:rsid w:val="00366257"/>
    <w:rsid w:val="0038516D"/>
    <w:rsid w:val="003869D7"/>
    <w:rsid w:val="003A08AA"/>
    <w:rsid w:val="003A0FE3"/>
    <w:rsid w:val="003A1EB0"/>
    <w:rsid w:val="003B31EF"/>
    <w:rsid w:val="003C0F14"/>
    <w:rsid w:val="003C2DA6"/>
    <w:rsid w:val="003C64FA"/>
    <w:rsid w:val="003C6DA6"/>
    <w:rsid w:val="003D2781"/>
    <w:rsid w:val="003D62A9"/>
    <w:rsid w:val="003D7E29"/>
    <w:rsid w:val="003F04C7"/>
    <w:rsid w:val="003F268E"/>
    <w:rsid w:val="003F7142"/>
    <w:rsid w:val="003F7B3D"/>
    <w:rsid w:val="00411698"/>
    <w:rsid w:val="00414164"/>
    <w:rsid w:val="0041789B"/>
    <w:rsid w:val="004260A5"/>
    <w:rsid w:val="00432283"/>
    <w:rsid w:val="00432A5E"/>
    <w:rsid w:val="0043745F"/>
    <w:rsid w:val="00437F58"/>
    <w:rsid w:val="0044029F"/>
    <w:rsid w:val="00440BC9"/>
    <w:rsid w:val="00454609"/>
    <w:rsid w:val="00455DE4"/>
    <w:rsid w:val="00460E25"/>
    <w:rsid w:val="0048267C"/>
    <w:rsid w:val="00482F20"/>
    <w:rsid w:val="004876B9"/>
    <w:rsid w:val="00493A79"/>
    <w:rsid w:val="00495840"/>
    <w:rsid w:val="004A40BE"/>
    <w:rsid w:val="004A6A60"/>
    <w:rsid w:val="004A7193"/>
    <w:rsid w:val="004B463A"/>
    <w:rsid w:val="004C634D"/>
    <w:rsid w:val="004D24B9"/>
    <w:rsid w:val="004D2862"/>
    <w:rsid w:val="004E2CE2"/>
    <w:rsid w:val="004E313F"/>
    <w:rsid w:val="004E5172"/>
    <w:rsid w:val="004E6F8A"/>
    <w:rsid w:val="00500DB2"/>
    <w:rsid w:val="00502CD2"/>
    <w:rsid w:val="00504E33"/>
    <w:rsid w:val="00521185"/>
    <w:rsid w:val="00540EBE"/>
    <w:rsid w:val="0054287C"/>
    <w:rsid w:val="0055216E"/>
    <w:rsid w:val="00552C2C"/>
    <w:rsid w:val="005555B7"/>
    <w:rsid w:val="005562A8"/>
    <w:rsid w:val="005573BB"/>
    <w:rsid w:val="00557B2E"/>
    <w:rsid w:val="00561267"/>
    <w:rsid w:val="00571E3F"/>
    <w:rsid w:val="00574059"/>
    <w:rsid w:val="00586951"/>
    <w:rsid w:val="00586EB6"/>
    <w:rsid w:val="00590087"/>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2741"/>
    <w:rsid w:val="006633A4"/>
    <w:rsid w:val="00667451"/>
    <w:rsid w:val="00667DD2"/>
    <w:rsid w:val="00671BBB"/>
    <w:rsid w:val="00682237"/>
    <w:rsid w:val="00694B7E"/>
    <w:rsid w:val="00694D11"/>
    <w:rsid w:val="006A0EF8"/>
    <w:rsid w:val="006A1E0B"/>
    <w:rsid w:val="006A45BA"/>
    <w:rsid w:val="006B28DF"/>
    <w:rsid w:val="006B4280"/>
    <w:rsid w:val="006B4B1C"/>
    <w:rsid w:val="006C2E80"/>
    <w:rsid w:val="006C4991"/>
    <w:rsid w:val="006D2C13"/>
    <w:rsid w:val="006D7532"/>
    <w:rsid w:val="006E0F19"/>
    <w:rsid w:val="006E1FDA"/>
    <w:rsid w:val="006E5746"/>
    <w:rsid w:val="006E5E87"/>
    <w:rsid w:val="006E7178"/>
    <w:rsid w:val="006F1A44"/>
    <w:rsid w:val="00706A1A"/>
    <w:rsid w:val="00707673"/>
    <w:rsid w:val="007162BE"/>
    <w:rsid w:val="00721122"/>
    <w:rsid w:val="00722267"/>
    <w:rsid w:val="00746F46"/>
    <w:rsid w:val="0075252A"/>
    <w:rsid w:val="00755906"/>
    <w:rsid w:val="0076074C"/>
    <w:rsid w:val="007626F1"/>
    <w:rsid w:val="00764B84"/>
    <w:rsid w:val="00765028"/>
    <w:rsid w:val="0078034D"/>
    <w:rsid w:val="00790BCC"/>
    <w:rsid w:val="00795CEE"/>
    <w:rsid w:val="00796F94"/>
    <w:rsid w:val="007974F5"/>
    <w:rsid w:val="007A441E"/>
    <w:rsid w:val="007A5AA5"/>
    <w:rsid w:val="007A6136"/>
    <w:rsid w:val="007B0F49"/>
    <w:rsid w:val="007C7E14"/>
    <w:rsid w:val="007D03D2"/>
    <w:rsid w:val="007D1AB2"/>
    <w:rsid w:val="007D36CF"/>
    <w:rsid w:val="007F30FF"/>
    <w:rsid w:val="007F522E"/>
    <w:rsid w:val="007F7421"/>
    <w:rsid w:val="00801F7F"/>
    <w:rsid w:val="0080428C"/>
    <w:rsid w:val="008125C9"/>
    <w:rsid w:val="00813C1F"/>
    <w:rsid w:val="008146A2"/>
    <w:rsid w:val="00825CE2"/>
    <w:rsid w:val="00834A60"/>
    <w:rsid w:val="0083503A"/>
    <w:rsid w:val="00837BCD"/>
    <w:rsid w:val="00850175"/>
    <w:rsid w:val="0085530D"/>
    <w:rsid w:val="00863E89"/>
    <w:rsid w:val="00865AB4"/>
    <w:rsid w:val="00872B3B"/>
    <w:rsid w:val="0088222A"/>
    <w:rsid w:val="008835FC"/>
    <w:rsid w:val="00885711"/>
    <w:rsid w:val="008901F6"/>
    <w:rsid w:val="0089230A"/>
    <w:rsid w:val="00896C03"/>
    <w:rsid w:val="008A1302"/>
    <w:rsid w:val="008A2A17"/>
    <w:rsid w:val="008A495D"/>
    <w:rsid w:val="008A76FD"/>
    <w:rsid w:val="008B114B"/>
    <w:rsid w:val="008B2CB8"/>
    <w:rsid w:val="008B2D09"/>
    <w:rsid w:val="008B519F"/>
    <w:rsid w:val="008C0E78"/>
    <w:rsid w:val="008C537F"/>
    <w:rsid w:val="008C777C"/>
    <w:rsid w:val="008D37D9"/>
    <w:rsid w:val="008D658B"/>
    <w:rsid w:val="008D70F8"/>
    <w:rsid w:val="008F25B2"/>
    <w:rsid w:val="00922FCB"/>
    <w:rsid w:val="00924E34"/>
    <w:rsid w:val="00935CB0"/>
    <w:rsid w:val="00937C6F"/>
    <w:rsid w:val="009428A9"/>
    <w:rsid w:val="009437A2"/>
    <w:rsid w:val="00944B28"/>
    <w:rsid w:val="00967838"/>
    <w:rsid w:val="00973E92"/>
    <w:rsid w:val="009822EC"/>
    <w:rsid w:val="00982CD6"/>
    <w:rsid w:val="00985B73"/>
    <w:rsid w:val="009870A7"/>
    <w:rsid w:val="00992266"/>
    <w:rsid w:val="009934FF"/>
    <w:rsid w:val="00994A54"/>
    <w:rsid w:val="009A0B51"/>
    <w:rsid w:val="009A3BC4"/>
    <w:rsid w:val="009A527F"/>
    <w:rsid w:val="009A6092"/>
    <w:rsid w:val="009B15F3"/>
    <w:rsid w:val="009B1936"/>
    <w:rsid w:val="009B493F"/>
    <w:rsid w:val="009C2977"/>
    <w:rsid w:val="009C2DCC"/>
    <w:rsid w:val="009E4F70"/>
    <w:rsid w:val="009E6C21"/>
    <w:rsid w:val="009F5102"/>
    <w:rsid w:val="009F5719"/>
    <w:rsid w:val="009F7959"/>
    <w:rsid w:val="00A01CFF"/>
    <w:rsid w:val="00A01D54"/>
    <w:rsid w:val="00A0339E"/>
    <w:rsid w:val="00A10539"/>
    <w:rsid w:val="00A15763"/>
    <w:rsid w:val="00A226C6"/>
    <w:rsid w:val="00A27912"/>
    <w:rsid w:val="00A338A3"/>
    <w:rsid w:val="00A339CF"/>
    <w:rsid w:val="00A35110"/>
    <w:rsid w:val="00A36378"/>
    <w:rsid w:val="00A40015"/>
    <w:rsid w:val="00A47445"/>
    <w:rsid w:val="00A6656B"/>
    <w:rsid w:val="00A67358"/>
    <w:rsid w:val="00A70E1E"/>
    <w:rsid w:val="00A73257"/>
    <w:rsid w:val="00A9081F"/>
    <w:rsid w:val="00A9188C"/>
    <w:rsid w:val="00A97002"/>
    <w:rsid w:val="00A97A52"/>
    <w:rsid w:val="00AA0D6A"/>
    <w:rsid w:val="00AB1707"/>
    <w:rsid w:val="00AB58BF"/>
    <w:rsid w:val="00AC5768"/>
    <w:rsid w:val="00AC6AE6"/>
    <w:rsid w:val="00AD0751"/>
    <w:rsid w:val="00AD77C4"/>
    <w:rsid w:val="00AE25BF"/>
    <w:rsid w:val="00AE73DE"/>
    <w:rsid w:val="00AF0C13"/>
    <w:rsid w:val="00AF3F61"/>
    <w:rsid w:val="00AF44E4"/>
    <w:rsid w:val="00AF4D8D"/>
    <w:rsid w:val="00B03AF5"/>
    <w:rsid w:val="00B03C01"/>
    <w:rsid w:val="00B078D6"/>
    <w:rsid w:val="00B1248D"/>
    <w:rsid w:val="00B14709"/>
    <w:rsid w:val="00B2743D"/>
    <w:rsid w:val="00B3015C"/>
    <w:rsid w:val="00B344D8"/>
    <w:rsid w:val="00B567D1"/>
    <w:rsid w:val="00B7080E"/>
    <w:rsid w:val="00B73B4C"/>
    <w:rsid w:val="00B73F75"/>
    <w:rsid w:val="00B8483E"/>
    <w:rsid w:val="00B92C02"/>
    <w:rsid w:val="00B946CD"/>
    <w:rsid w:val="00B96481"/>
    <w:rsid w:val="00BA3A53"/>
    <w:rsid w:val="00BA3C54"/>
    <w:rsid w:val="00BA4095"/>
    <w:rsid w:val="00BA5B43"/>
    <w:rsid w:val="00BB5C9B"/>
    <w:rsid w:val="00BB5EBF"/>
    <w:rsid w:val="00BC642A"/>
    <w:rsid w:val="00BC71D0"/>
    <w:rsid w:val="00BD363B"/>
    <w:rsid w:val="00BE2DCA"/>
    <w:rsid w:val="00BF4999"/>
    <w:rsid w:val="00BF7C9D"/>
    <w:rsid w:val="00C01E8C"/>
    <w:rsid w:val="00C02DF6"/>
    <w:rsid w:val="00C03E01"/>
    <w:rsid w:val="00C05156"/>
    <w:rsid w:val="00C072D4"/>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66049"/>
    <w:rsid w:val="00C715CA"/>
    <w:rsid w:val="00C7495D"/>
    <w:rsid w:val="00C77CE9"/>
    <w:rsid w:val="00C93981"/>
    <w:rsid w:val="00C966FA"/>
    <w:rsid w:val="00C97A5E"/>
    <w:rsid w:val="00CA0968"/>
    <w:rsid w:val="00CA168E"/>
    <w:rsid w:val="00CB0647"/>
    <w:rsid w:val="00CB4236"/>
    <w:rsid w:val="00CC72A4"/>
    <w:rsid w:val="00CD3153"/>
    <w:rsid w:val="00CF6810"/>
    <w:rsid w:val="00D06117"/>
    <w:rsid w:val="00D132F0"/>
    <w:rsid w:val="00D14EF6"/>
    <w:rsid w:val="00D21FAC"/>
    <w:rsid w:val="00D31CC8"/>
    <w:rsid w:val="00D32678"/>
    <w:rsid w:val="00D521C1"/>
    <w:rsid w:val="00D71F40"/>
    <w:rsid w:val="00D77416"/>
    <w:rsid w:val="00D80FC6"/>
    <w:rsid w:val="00D94917"/>
    <w:rsid w:val="00D97A99"/>
    <w:rsid w:val="00DA74F3"/>
    <w:rsid w:val="00DB69F3"/>
    <w:rsid w:val="00DC3655"/>
    <w:rsid w:val="00DC4907"/>
    <w:rsid w:val="00DC6157"/>
    <w:rsid w:val="00DD017C"/>
    <w:rsid w:val="00DD397A"/>
    <w:rsid w:val="00DD58B7"/>
    <w:rsid w:val="00DD6699"/>
    <w:rsid w:val="00DE3168"/>
    <w:rsid w:val="00DF72B0"/>
    <w:rsid w:val="00E007C5"/>
    <w:rsid w:val="00E00DBF"/>
    <w:rsid w:val="00E010B7"/>
    <w:rsid w:val="00E0213F"/>
    <w:rsid w:val="00E033E0"/>
    <w:rsid w:val="00E047AE"/>
    <w:rsid w:val="00E1026B"/>
    <w:rsid w:val="00E13CB2"/>
    <w:rsid w:val="00E20C37"/>
    <w:rsid w:val="00E26370"/>
    <w:rsid w:val="00E418DE"/>
    <w:rsid w:val="00E444B6"/>
    <w:rsid w:val="00E52C57"/>
    <w:rsid w:val="00E55790"/>
    <w:rsid w:val="00E57E7D"/>
    <w:rsid w:val="00E84CD8"/>
    <w:rsid w:val="00E90B85"/>
    <w:rsid w:val="00E91679"/>
    <w:rsid w:val="00E92452"/>
    <w:rsid w:val="00E94CC1"/>
    <w:rsid w:val="00E96431"/>
    <w:rsid w:val="00EB0014"/>
    <w:rsid w:val="00EC3039"/>
    <w:rsid w:val="00EC5235"/>
    <w:rsid w:val="00ED6B03"/>
    <w:rsid w:val="00ED7A5B"/>
    <w:rsid w:val="00F07C92"/>
    <w:rsid w:val="00F138AB"/>
    <w:rsid w:val="00F14B43"/>
    <w:rsid w:val="00F1611A"/>
    <w:rsid w:val="00F203C7"/>
    <w:rsid w:val="00F215E2"/>
    <w:rsid w:val="00F21E3F"/>
    <w:rsid w:val="00F2466C"/>
    <w:rsid w:val="00F41A27"/>
    <w:rsid w:val="00F4338D"/>
    <w:rsid w:val="00F436EF"/>
    <w:rsid w:val="00F440D3"/>
    <w:rsid w:val="00F446AC"/>
    <w:rsid w:val="00F46EAF"/>
    <w:rsid w:val="00F5774F"/>
    <w:rsid w:val="00F62688"/>
    <w:rsid w:val="00F67D73"/>
    <w:rsid w:val="00F70C9B"/>
    <w:rsid w:val="00F76BE5"/>
    <w:rsid w:val="00F83D11"/>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B7080E"/>
    <w:pPr>
      <w:overflowPunct w:val="0"/>
      <w:autoSpaceDE w:val="0"/>
      <w:autoSpaceDN w:val="0"/>
      <w:adjustRightInd w:val="0"/>
      <w:spacing w:after="180"/>
      <w:jc w:val="both"/>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Char"/>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C072D4"/>
    <w:pPr>
      <w:spacing w:after="120"/>
    </w:pPr>
    <w:rPr>
      <w:rFonts w:ascii="Arial" w:hAnsi="Arial"/>
      <w:lang w:eastAsia="en-US"/>
    </w:rPr>
  </w:style>
  <w:style w:type="paragraph" w:styleId="CommentText">
    <w:name w:val="annotation text"/>
    <w:basedOn w:val="Normal"/>
    <w:link w:val="CommentTextChar"/>
    <w:rsid w:val="00F2466C"/>
    <w:pPr>
      <w:tabs>
        <w:tab w:val="left" w:pos="1418"/>
        <w:tab w:val="left" w:pos="4678"/>
        <w:tab w:val="left" w:pos="5954"/>
        <w:tab w:val="left" w:pos="7088"/>
      </w:tabs>
      <w:spacing w:after="240"/>
    </w:pPr>
    <w:rPr>
      <w:rFonts w:ascii="Arial" w:hAnsi="Arial"/>
      <w:color w:val="auto"/>
      <w:lang w:eastAsia="en-GB"/>
    </w:rPr>
  </w:style>
  <w:style w:type="character" w:customStyle="1" w:styleId="CommentTextChar">
    <w:name w:val="Comment Text Char"/>
    <w:basedOn w:val="DefaultParagraphFont"/>
    <w:link w:val="CommentText"/>
    <w:rsid w:val="00F2466C"/>
    <w:rPr>
      <w:rFonts w:ascii="Arial" w:hAnsi="Arial"/>
    </w:rPr>
  </w:style>
  <w:style w:type="character" w:customStyle="1" w:styleId="TALChar">
    <w:name w:val="TAL Char"/>
    <w:link w:val="TAL"/>
    <w:rsid w:val="008B2CB8"/>
    <w:rPr>
      <w:rFonts w:ascii="Arial" w:hAnsi="Arial"/>
      <w:color w:val="000000"/>
      <w:sz w:val="18"/>
      <w:lang w:eastAsia="ja-JP"/>
    </w:rPr>
  </w:style>
  <w:style w:type="character" w:customStyle="1" w:styleId="B1Char">
    <w:name w:val="B1 Char"/>
    <w:link w:val="B1"/>
    <w:rsid w:val="008B2CB8"/>
    <w:rPr>
      <w:color w:val="000000"/>
      <w:lang w:eastAsia="ja-JP"/>
    </w:rPr>
  </w:style>
  <w:style w:type="character" w:customStyle="1" w:styleId="NOChar">
    <w:name w:val="NO Char"/>
    <w:link w:val="NO"/>
    <w:rsid w:val="008B2CB8"/>
    <w:rPr>
      <w:color w:val="000000"/>
      <w:lang w:eastAsia="ja-JP"/>
    </w:rPr>
  </w:style>
  <w:style w:type="paragraph" w:styleId="ListParagraph">
    <w:name w:val="List Paragraph"/>
    <w:basedOn w:val="Normal"/>
    <w:uiPriority w:val="34"/>
    <w:qFormat/>
    <w:rsid w:val="00346146"/>
    <w:pPr>
      <w:ind w:left="720"/>
      <w:contextualSpacing/>
    </w:pPr>
  </w:style>
  <w:style w:type="character" w:customStyle="1" w:styleId="ui-provider">
    <w:name w:val="ui-provider"/>
    <w:basedOn w:val="DefaultParagraphFont"/>
    <w:rsid w:val="006B28DF"/>
  </w:style>
  <w:style w:type="paragraph" w:styleId="Revision">
    <w:name w:val="Revision"/>
    <w:hidden/>
    <w:uiPriority w:val="99"/>
    <w:semiHidden/>
    <w:rsid w:val="00321CF4"/>
    <w:rPr>
      <w:color w:val="000000"/>
      <w:lang w:eastAsia="ja-JP"/>
    </w:rPr>
  </w:style>
  <w:style w:type="character" w:styleId="CommentReference">
    <w:name w:val="annotation reference"/>
    <w:basedOn w:val="DefaultParagraphFont"/>
    <w:rsid w:val="00321CF4"/>
    <w:rPr>
      <w:sz w:val="16"/>
      <w:szCs w:val="16"/>
    </w:rPr>
  </w:style>
  <w:style w:type="paragraph" w:styleId="CommentSubject">
    <w:name w:val="annotation subject"/>
    <w:basedOn w:val="CommentText"/>
    <w:next w:val="CommentText"/>
    <w:link w:val="CommentSubjectChar"/>
    <w:semiHidden/>
    <w:unhideWhenUsed/>
    <w:rsid w:val="00321CF4"/>
    <w:pPr>
      <w:tabs>
        <w:tab w:val="clear" w:pos="1418"/>
        <w:tab w:val="clear" w:pos="4678"/>
        <w:tab w:val="clear" w:pos="5954"/>
        <w:tab w:val="clear" w:pos="7088"/>
      </w:tabs>
      <w:spacing w:after="180"/>
    </w:pPr>
    <w:rPr>
      <w:rFonts w:ascii="Times New Roman" w:hAnsi="Times New Roman"/>
      <w:b/>
      <w:bCs/>
      <w:color w:val="000000"/>
      <w:lang w:eastAsia="ja-JP"/>
    </w:rPr>
  </w:style>
  <w:style w:type="character" w:customStyle="1" w:styleId="CommentSubjectChar">
    <w:name w:val="Comment Subject Char"/>
    <w:basedOn w:val="CommentTextChar"/>
    <w:link w:val="CommentSubject"/>
    <w:semiHidden/>
    <w:rsid w:val="00321CF4"/>
    <w:rPr>
      <w:rFonts w:ascii="Arial" w:hAnsi="Arial"/>
      <w:b/>
      <w:bCs/>
      <w:color w:val="000000"/>
      <w:lang w:eastAsia="ja-JP"/>
    </w:rPr>
  </w:style>
  <w:style w:type="paragraph" w:styleId="NormalWeb">
    <w:name w:val="Normal (Web)"/>
    <w:basedOn w:val="Normal"/>
    <w:uiPriority w:val="99"/>
    <w:unhideWhenUsed/>
    <w:rsid w:val="004A7193"/>
    <w:pPr>
      <w:overflowPunct/>
      <w:autoSpaceDE/>
      <w:autoSpaceDN/>
      <w:adjustRightInd/>
      <w:spacing w:before="100" w:beforeAutospacing="1" w:after="100" w:afterAutospacing="1"/>
      <w:jc w:val="left"/>
      <w:textAlignment w:val="auto"/>
    </w:pPr>
    <w:rPr>
      <w:rFonts w:eastAsia="Times New Roman"/>
      <w:color w:val="auto"/>
      <w:sz w:val="24"/>
      <w:szCs w:val="24"/>
      <w:lang w:eastAsia="en-GB"/>
    </w:rPr>
  </w:style>
  <w:style w:type="character" w:styleId="Emphasis">
    <w:name w:val="Emphasis"/>
    <w:qFormat/>
    <w:rsid w:val="004A7193"/>
    <w:rPr>
      <w:i/>
      <w:iCs/>
    </w:rPr>
  </w:style>
  <w:style w:type="character" w:customStyle="1" w:styleId="cf01">
    <w:name w:val="cf01"/>
    <w:basedOn w:val="DefaultParagraphFont"/>
    <w:rsid w:val="009934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23529">
      <w:bodyDiv w:val="1"/>
      <w:marLeft w:val="0"/>
      <w:marRight w:val="0"/>
      <w:marTop w:val="0"/>
      <w:marBottom w:val="0"/>
      <w:divBdr>
        <w:top w:val="none" w:sz="0" w:space="0" w:color="auto"/>
        <w:left w:val="none" w:sz="0" w:space="0" w:color="auto"/>
        <w:bottom w:val="none" w:sz="0" w:space="0" w:color="auto"/>
        <w:right w:val="none" w:sz="0" w:space="0" w:color="auto"/>
      </w:divBdr>
      <w:divsChild>
        <w:div w:id="885533429">
          <w:marLeft w:val="1714"/>
          <w:marRight w:val="0"/>
          <w:marTop w:val="0"/>
          <w:marBottom w:val="60"/>
          <w:divBdr>
            <w:top w:val="none" w:sz="0" w:space="0" w:color="auto"/>
            <w:left w:val="none" w:sz="0" w:space="0" w:color="auto"/>
            <w:bottom w:val="none" w:sz="0" w:space="0" w:color="auto"/>
            <w:right w:val="none" w:sz="0" w:space="0" w:color="auto"/>
          </w:divBdr>
        </w:div>
        <w:div w:id="1596550805">
          <w:marLeft w:val="1714"/>
          <w:marRight w:val="0"/>
          <w:marTop w:val="0"/>
          <w:marBottom w:val="60"/>
          <w:divBdr>
            <w:top w:val="none" w:sz="0" w:space="0" w:color="auto"/>
            <w:left w:val="none" w:sz="0" w:space="0" w:color="auto"/>
            <w:bottom w:val="none" w:sz="0" w:space="0" w:color="auto"/>
            <w:right w:val="none" w:sz="0" w:space="0" w:color="auto"/>
          </w:divBdr>
        </w:div>
      </w:divsChild>
    </w:div>
    <w:div w:id="261690907">
      <w:bodyDiv w:val="1"/>
      <w:marLeft w:val="0"/>
      <w:marRight w:val="0"/>
      <w:marTop w:val="0"/>
      <w:marBottom w:val="0"/>
      <w:divBdr>
        <w:top w:val="none" w:sz="0" w:space="0" w:color="auto"/>
        <w:left w:val="none" w:sz="0" w:space="0" w:color="auto"/>
        <w:bottom w:val="none" w:sz="0" w:space="0" w:color="auto"/>
        <w:right w:val="none" w:sz="0" w:space="0" w:color="auto"/>
      </w:divBdr>
      <w:divsChild>
        <w:div w:id="841352932">
          <w:marLeft w:val="446"/>
          <w:marRight w:val="0"/>
          <w:marTop w:val="0"/>
          <w:marBottom w:val="0"/>
          <w:divBdr>
            <w:top w:val="none" w:sz="0" w:space="0" w:color="auto"/>
            <w:left w:val="none" w:sz="0" w:space="0" w:color="auto"/>
            <w:bottom w:val="none" w:sz="0" w:space="0" w:color="auto"/>
            <w:right w:val="none" w:sz="0" w:space="0" w:color="auto"/>
          </w:divBdr>
        </w:div>
        <w:div w:id="1240482403">
          <w:marLeft w:val="446"/>
          <w:marRight w:val="0"/>
          <w:marTop w:val="0"/>
          <w:marBottom w:val="0"/>
          <w:divBdr>
            <w:top w:val="none" w:sz="0" w:space="0" w:color="auto"/>
            <w:left w:val="none" w:sz="0" w:space="0" w:color="auto"/>
            <w:bottom w:val="none" w:sz="0" w:space="0" w:color="auto"/>
            <w:right w:val="none" w:sz="0" w:space="0" w:color="auto"/>
          </w:divBdr>
        </w:div>
        <w:div w:id="1287928476">
          <w:marLeft w:val="446"/>
          <w:marRight w:val="0"/>
          <w:marTop w:val="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67710835">
      <w:bodyDiv w:val="1"/>
      <w:marLeft w:val="0"/>
      <w:marRight w:val="0"/>
      <w:marTop w:val="0"/>
      <w:marBottom w:val="0"/>
      <w:divBdr>
        <w:top w:val="none" w:sz="0" w:space="0" w:color="auto"/>
        <w:left w:val="none" w:sz="0" w:space="0" w:color="auto"/>
        <w:bottom w:val="none" w:sz="0" w:space="0" w:color="auto"/>
        <w:right w:val="none" w:sz="0" w:space="0" w:color="auto"/>
      </w:divBdr>
      <w:divsChild>
        <w:div w:id="218975980">
          <w:marLeft w:val="1714"/>
          <w:marRight w:val="0"/>
          <w:marTop w:val="0"/>
          <w:marBottom w:val="60"/>
          <w:divBdr>
            <w:top w:val="none" w:sz="0" w:space="0" w:color="auto"/>
            <w:left w:val="none" w:sz="0" w:space="0" w:color="auto"/>
            <w:bottom w:val="none" w:sz="0" w:space="0" w:color="auto"/>
            <w:right w:val="none" w:sz="0" w:space="0" w:color="auto"/>
          </w:divBdr>
        </w:div>
        <w:div w:id="1687824575">
          <w:marLeft w:val="1714"/>
          <w:marRight w:val="0"/>
          <w:marTop w:val="0"/>
          <w:marBottom w:val="60"/>
          <w:divBdr>
            <w:top w:val="none" w:sz="0" w:space="0" w:color="auto"/>
            <w:left w:val="none" w:sz="0" w:space="0" w:color="auto"/>
            <w:bottom w:val="none" w:sz="0" w:space="0" w:color="auto"/>
            <w:right w:val="none" w:sz="0" w:space="0" w:color="auto"/>
          </w:divBdr>
        </w:div>
        <w:div w:id="1244341009">
          <w:marLeft w:val="1714"/>
          <w:marRight w:val="0"/>
          <w:marTop w:val="0"/>
          <w:marBottom w:val="60"/>
          <w:divBdr>
            <w:top w:val="none" w:sz="0" w:space="0" w:color="auto"/>
            <w:left w:val="none" w:sz="0" w:space="0" w:color="auto"/>
            <w:bottom w:val="none" w:sz="0" w:space="0" w:color="auto"/>
            <w:right w:val="none" w:sz="0" w:space="0" w:color="auto"/>
          </w:divBdr>
        </w:div>
        <w:div w:id="685013472">
          <w:marLeft w:val="1714"/>
          <w:marRight w:val="0"/>
          <w:marTop w:val="0"/>
          <w:marBottom w:val="6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80418901">
      <w:bodyDiv w:val="1"/>
      <w:marLeft w:val="0"/>
      <w:marRight w:val="0"/>
      <w:marTop w:val="0"/>
      <w:marBottom w:val="0"/>
      <w:divBdr>
        <w:top w:val="none" w:sz="0" w:space="0" w:color="auto"/>
        <w:left w:val="none" w:sz="0" w:space="0" w:color="auto"/>
        <w:bottom w:val="none" w:sz="0" w:space="0" w:color="auto"/>
        <w:right w:val="none" w:sz="0" w:space="0" w:color="auto"/>
      </w:divBdr>
    </w:div>
    <w:div w:id="1140800996">
      <w:bodyDiv w:val="1"/>
      <w:marLeft w:val="0"/>
      <w:marRight w:val="0"/>
      <w:marTop w:val="0"/>
      <w:marBottom w:val="0"/>
      <w:divBdr>
        <w:top w:val="none" w:sz="0" w:space="0" w:color="auto"/>
        <w:left w:val="none" w:sz="0" w:space="0" w:color="auto"/>
        <w:bottom w:val="none" w:sz="0" w:space="0" w:color="auto"/>
        <w:right w:val="none" w:sz="0" w:space="0" w:color="auto"/>
      </w:divBdr>
      <w:divsChild>
        <w:div w:id="214052060">
          <w:marLeft w:val="1714"/>
          <w:marRight w:val="0"/>
          <w:marTop w:val="0"/>
          <w:marBottom w:val="60"/>
          <w:divBdr>
            <w:top w:val="none" w:sz="0" w:space="0" w:color="auto"/>
            <w:left w:val="none" w:sz="0" w:space="0" w:color="auto"/>
            <w:bottom w:val="none" w:sz="0" w:space="0" w:color="auto"/>
            <w:right w:val="none" w:sz="0" w:space="0" w:color="auto"/>
          </w:divBdr>
        </w:div>
        <w:div w:id="113670042">
          <w:marLeft w:val="1714"/>
          <w:marRight w:val="0"/>
          <w:marTop w:val="0"/>
          <w:marBottom w:val="60"/>
          <w:divBdr>
            <w:top w:val="none" w:sz="0" w:space="0" w:color="auto"/>
            <w:left w:val="none" w:sz="0" w:space="0" w:color="auto"/>
            <w:bottom w:val="none" w:sz="0" w:space="0" w:color="auto"/>
            <w:right w:val="none" w:sz="0" w:space="0" w:color="auto"/>
          </w:divBdr>
        </w:div>
        <w:div w:id="1919629124">
          <w:marLeft w:val="1714"/>
          <w:marRight w:val="0"/>
          <w:marTop w:val="0"/>
          <w:marBottom w:val="60"/>
          <w:divBdr>
            <w:top w:val="none" w:sz="0" w:space="0" w:color="auto"/>
            <w:left w:val="none" w:sz="0" w:space="0" w:color="auto"/>
            <w:bottom w:val="none" w:sz="0" w:space="0" w:color="auto"/>
            <w:right w:val="none" w:sz="0" w:space="0" w:color="auto"/>
          </w:divBdr>
        </w:div>
      </w:divsChild>
    </w:div>
    <w:div w:id="1509442781">
      <w:bodyDiv w:val="1"/>
      <w:marLeft w:val="0"/>
      <w:marRight w:val="0"/>
      <w:marTop w:val="0"/>
      <w:marBottom w:val="0"/>
      <w:divBdr>
        <w:top w:val="none" w:sz="0" w:space="0" w:color="auto"/>
        <w:left w:val="none" w:sz="0" w:space="0" w:color="auto"/>
        <w:bottom w:val="none" w:sz="0" w:space="0" w:color="auto"/>
        <w:right w:val="none" w:sz="0" w:space="0" w:color="auto"/>
      </w:divBdr>
    </w:div>
    <w:div w:id="1531802424">
      <w:bodyDiv w:val="1"/>
      <w:marLeft w:val="0"/>
      <w:marRight w:val="0"/>
      <w:marTop w:val="0"/>
      <w:marBottom w:val="0"/>
      <w:divBdr>
        <w:top w:val="none" w:sz="0" w:space="0" w:color="auto"/>
        <w:left w:val="none" w:sz="0" w:space="0" w:color="auto"/>
        <w:bottom w:val="none" w:sz="0" w:space="0" w:color="auto"/>
        <w:right w:val="none" w:sz="0" w:space="0" w:color="auto"/>
      </w:divBdr>
    </w:div>
    <w:div w:id="1745223808">
      <w:bodyDiv w:val="1"/>
      <w:marLeft w:val="0"/>
      <w:marRight w:val="0"/>
      <w:marTop w:val="0"/>
      <w:marBottom w:val="0"/>
      <w:divBdr>
        <w:top w:val="none" w:sz="0" w:space="0" w:color="auto"/>
        <w:left w:val="none" w:sz="0" w:space="0" w:color="auto"/>
        <w:bottom w:val="none" w:sz="0" w:space="0" w:color="auto"/>
        <w:right w:val="none" w:sz="0" w:space="0" w:color="auto"/>
      </w:divBdr>
      <w:divsChild>
        <w:div w:id="1556891098">
          <w:marLeft w:val="1397"/>
          <w:marRight w:val="0"/>
          <w:marTop w:val="0"/>
          <w:marBottom w:val="0"/>
          <w:divBdr>
            <w:top w:val="none" w:sz="0" w:space="0" w:color="auto"/>
            <w:left w:val="none" w:sz="0" w:space="0" w:color="auto"/>
            <w:bottom w:val="none" w:sz="0" w:space="0" w:color="auto"/>
            <w:right w:val="none" w:sz="0" w:space="0" w:color="auto"/>
          </w:divBdr>
        </w:div>
        <w:div w:id="926382336">
          <w:marLeft w:val="1397"/>
          <w:marRight w:val="0"/>
          <w:marTop w:val="0"/>
          <w:marBottom w:val="0"/>
          <w:divBdr>
            <w:top w:val="none" w:sz="0" w:space="0" w:color="auto"/>
            <w:left w:val="none" w:sz="0" w:space="0" w:color="auto"/>
            <w:bottom w:val="none" w:sz="0" w:space="0" w:color="auto"/>
            <w:right w:val="none" w:sz="0" w:space="0" w:color="auto"/>
          </w:divBdr>
        </w:div>
        <w:div w:id="894125233">
          <w:marLeft w:val="1397"/>
          <w:marRight w:val="0"/>
          <w:marTop w:val="0"/>
          <w:marBottom w:val="0"/>
          <w:divBdr>
            <w:top w:val="none" w:sz="0" w:space="0" w:color="auto"/>
            <w:left w:val="none" w:sz="0" w:space="0" w:color="auto"/>
            <w:bottom w:val="none" w:sz="0" w:space="0" w:color="auto"/>
            <w:right w:val="none" w:sz="0" w:space="0" w:color="auto"/>
          </w:divBdr>
        </w:div>
      </w:divsChild>
    </w:div>
    <w:div w:id="1899777350">
      <w:bodyDiv w:val="1"/>
      <w:marLeft w:val="0"/>
      <w:marRight w:val="0"/>
      <w:marTop w:val="0"/>
      <w:marBottom w:val="0"/>
      <w:divBdr>
        <w:top w:val="none" w:sz="0" w:space="0" w:color="auto"/>
        <w:left w:val="none" w:sz="0" w:space="0" w:color="auto"/>
        <w:bottom w:val="none" w:sz="0" w:space="0" w:color="auto"/>
        <w:right w:val="none" w:sz="0" w:space="0" w:color="auto"/>
      </w:divBdr>
      <w:divsChild>
        <w:div w:id="1734084934">
          <w:marLeft w:val="1397"/>
          <w:marRight w:val="0"/>
          <w:marTop w:val="0"/>
          <w:marBottom w:val="0"/>
          <w:divBdr>
            <w:top w:val="none" w:sz="0" w:space="0" w:color="auto"/>
            <w:left w:val="none" w:sz="0" w:space="0" w:color="auto"/>
            <w:bottom w:val="none" w:sz="0" w:space="0" w:color="auto"/>
            <w:right w:val="none" w:sz="0" w:space="0" w:color="auto"/>
          </w:divBdr>
        </w:div>
        <w:div w:id="538053154">
          <w:marLeft w:val="1397"/>
          <w:marRight w:val="0"/>
          <w:marTop w:val="0"/>
          <w:marBottom w:val="0"/>
          <w:divBdr>
            <w:top w:val="none" w:sz="0" w:space="0" w:color="auto"/>
            <w:left w:val="none" w:sz="0" w:space="0" w:color="auto"/>
            <w:bottom w:val="none" w:sz="0" w:space="0" w:color="auto"/>
            <w:right w:val="none" w:sz="0" w:space="0" w:color="auto"/>
          </w:divBdr>
        </w:div>
        <w:div w:id="641467041">
          <w:marLeft w:val="139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6AF953-4F65-4270-80C4-5142A96E5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361</TotalTime>
  <Pages>4</Pages>
  <Words>1064</Words>
  <Characters>6068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7118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Nokia-5</cp:lastModifiedBy>
  <cp:revision>15</cp:revision>
  <cp:lastPrinted>2000-02-29T11:31:00Z</cp:lastPrinted>
  <dcterms:created xsi:type="dcterms:W3CDTF">2023-09-08T07:02:00Z</dcterms:created>
  <dcterms:modified xsi:type="dcterms:W3CDTF">2023-11-03T00:14:00Z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WM2e369a04ecab44409fc50b3e57339976">
    <vt:lpwstr>CWMRIVLGA9ngerAF3L12Sy6SLZwmdKs/2EbksJmux8IDtsI/qu3KzhWTgZz3+lSotT3BVizF3eDtFIuJn6uL9kuzg==</vt:lpwstr>
  </property>
</Properties>
</file>